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E997B" w14:textId="666F9D0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395F8B">
        <w:rPr>
          <w:b/>
          <w:noProof/>
          <w:sz w:val="24"/>
        </w:rPr>
        <w:t>591</w:t>
      </w:r>
    </w:p>
    <w:p w14:paraId="0FE2B630" w14:textId="12EBC0D4" w:rsidR="008F68B0" w:rsidRDefault="00EF498B" w:rsidP="00F72D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F72DCC" w:rsidRPr="00F72DCC">
        <w:rPr>
          <w:b/>
          <w:i/>
          <w:noProof/>
          <w:sz w:val="28"/>
        </w:rPr>
        <w:t xml:space="preserve"> </w:t>
      </w:r>
      <w:r w:rsidR="00F72DCC">
        <w:rPr>
          <w:b/>
          <w:i/>
          <w:noProof/>
          <w:sz w:val="28"/>
        </w:rPr>
        <w:tab/>
        <w:t>was</w:t>
      </w:r>
      <w:r w:rsidR="00395F8B">
        <w:rPr>
          <w:b/>
          <w:i/>
          <w:noProof/>
          <w:sz w:val="28"/>
        </w:rPr>
        <w:t xml:space="preserve"> </w:t>
      </w:r>
      <w:r w:rsidR="00395F8B">
        <w:rPr>
          <w:b/>
          <w:noProof/>
          <w:sz w:val="24"/>
        </w:rPr>
        <w:t>C4-195495</w:t>
      </w:r>
      <w:r w:rsidR="00395F8B">
        <w:rPr>
          <w:b/>
          <w:noProof/>
          <w:sz w:val="24"/>
        </w:rPr>
        <w:t>,</w:t>
      </w:r>
      <w:r w:rsidR="00F72DCC">
        <w:rPr>
          <w:b/>
          <w:i/>
          <w:noProof/>
          <w:sz w:val="28"/>
        </w:rPr>
        <w:t xml:space="preserve"> </w:t>
      </w:r>
      <w:r w:rsidR="00F72DCC">
        <w:rPr>
          <w:b/>
          <w:noProof/>
          <w:sz w:val="24"/>
        </w:rPr>
        <w:t>C4-195183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1340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13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9266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C4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0D38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E3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927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4FE6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C823F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225FD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262D7F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7CEAF" w14:textId="77777777" w:rsidR="001E41F3" w:rsidRPr="00410371" w:rsidRDefault="001E2784" w:rsidP="001E2784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1E278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E2784">
              <w:rPr>
                <w:b/>
                <w:noProof/>
                <w:sz w:val="28"/>
                <w:lang w:eastAsia="zh-CN"/>
              </w:rPr>
              <w:t>154</w:t>
            </w:r>
          </w:p>
        </w:tc>
        <w:tc>
          <w:tcPr>
            <w:tcW w:w="709" w:type="dxa"/>
          </w:tcPr>
          <w:p w14:paraId="2140E2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4D446E" w14:textId="1DC25408" w:rsidR="001E41F3" w:rsidRPr="00DC2CC1" w:rsidRDefault="00395F8B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C4716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B5907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AF129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A2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4A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F10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D51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66AE0D" w14:textId="77777777" w:rsidTr="00547111">
        <w:tc>
          <w:tcPr>
            <w:tcW w:w="9641" w:type="dxa"/>
            <w:gridSpan w:val="9"/>
          </w:tcPr>
          <w:p w14:paraId="2EF03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2FFA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C412FC" w14:textId="77777777" w:rsidTr="00A7671C">
        <w:tc>
          <w:tcPr>
            <w:tcW w:w="2835" w:type="dxa"/>
          </w:tcPr>
          <w:p w14:paraId="2ABCCD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1319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B50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FC7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3FF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C2F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846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3047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DED4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1919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764880" w14:textId="77777777" w:rsidTr="00547111">
        <w:tc>
          <w:tcPr>
            <w:tcW w:w="9640" w:type="dxa"/>
            <w:gridSpan w:val="11"/>
          </w:tcPr>
          <w:p w14:paraId="2AFDA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88E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85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D2E5E" w14:textId="77777777"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</w:p>
        </w:tc>
      </w:tr>
      <w:tr w:rsidR="001E41F3" w14:paraId="6477B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6B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305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45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6F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9E2453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1B1F31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3CB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2756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25FD5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56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B3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D00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D9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94B71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001D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903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6E1B0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2019-10-24</w:t>
            </w:r>
          </w:p>
        </w:tc>
      </w:tr>
      <w:tr w:rsidR="001E41F3" w14:paraId="5A9EB5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E3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45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6DF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0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3E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45D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9FC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D83D03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A95F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0E3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73EE2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662CD6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90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C13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023F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3AB4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61C578" w14:textId="77777777" w:rsidTr="00547111">
        <w:tc>
          <w:tcPr>
            <w:tcW w:w="1843" w:type="dxa"/>
          </w:tcPr>
          <w:p w14:paraId="612F6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D5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4A2C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1889B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24706" w14:textId="77777777" w:rsidR="001E41F3" w:rsidRDefault="00F04C97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>
              <w:rPr>
                <w:noProof/>
                <w:lang w:eastAsia="zh-CN"/>
              </w:rPr>
              <w:t>6 subclause 9.6.2 as below:</w:t>
            </w:r>
          </w:p>
          <w:p w14:paraId="05AB8B2C" w14:textId="77777777" w:rsidR="00F04C97" w:rsidRPr="00E01A0A" w:rsidRDefault="00F04C97" w:rsidP="00E01A0A">
            <w:pPr>
              <w:pStyle w:val="3"/>
              <w:ind w:left="100"/>
              <w:rPr>
                <w:rFonts w:ascii="Times New Roman" w:hAnsi="Times New Roman"/>
                <w:sz w:val="20"/>
                <w:lang w:eastAsia="zh-CN"/>
              </w:rPr>
            </w:pPr>
            <w:bookmarkStart w:id="2" w:name="_Toc19107223"/>
            <w:r w:rsidRPr="00E01A0A">
              <w:rPr>
                <w:noProof/>
                <w:sz w:val="20"/>
                <w:lang w:eastAsia="zh-CN"/>
              </w:rPr>
              <w:t>9.6.2</w:t>
            </w:r>
            <w:r w:rsidRPr="00E01A0A">
              <w:rPr>
                <w:noProof/>
                <w:sz w:val="20"/>
                <w:lang w:eastAsia="zh-CN"/>
              </w:rPr>
              <w:tab/>
            </w:r>
            <w:r w:rsidR="00E01A0A" w:rsidRPr="00E01A0A">
              <w:rPr>
                <w:rFonts w:ascii="Times New Roman" w:hAnsi="Times New Roman"/>
                <w:sz w:val="20"/>
                <w:lang w:eastAsia="zh-CN"/>
              </w:rPr>
              <w:t xml:space="preserve">9.6.1 </w:t>
            </w:r>
            <w:r w:rsidRPr="00E01A0A">
              <w:rPr>
                <w:rFonts w:ascii="Times New Roman" w:hAnsi="Times New Roman"/>
                <w:sz w:val="20"/>
                <w:lang w:eastAsia="zh-CN"/>
              </w:rPr>
              <w:t>ACS Discovery</w:t>
            </w:r>
            <w:bookmarkEnd w:id="2"/>
          </w:p>
          <w:p w14:paraId="2106D03B" w14:textId="77777777" w:rsidR="00F04C97" w:rsidRPr="00E01A0A" w:rsidRDefault="00F04C97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may be associated to the RG subscription in the UDM / UDR. In this case the ACS information may be provided to the RG with at least one of the following methods:</w:t>
            </w:r>
          </w:p>
          <w:p w14:paraId="1D6F3895" w14:textId="77777777" w:rsidR="00E01A0A" w:rsidRDefault="00E01A0A" w:rsidP="00E01A0A">
            <w:pPr>
              <w:ind w:left="100"/>
              <w:rPr>
                <w:lang w:eastAsia="zh-CN"/>
              </w:rPr>
            </w:pPr>
            <w:r w:rsidRPr="003B7B43">
              <w:rPr>
                <w:lang w:eastAsia="zh-CN"/>
              </w:rPr>
              <w:t>-</w:t>
            </w:r>
            <w:r w:rsidRPr="003B7B4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during the PDU session establishment procedure </w:t>
            </w:r>
            <w:r w:rsidRPr="003B7B43">
              <w:rPr>
                <w:lang w:eastAsia="zh-CN"/>
              </w:rPr>
              <w:t>via PCO (protocol Configuration Option) sent in N1 SM message if the 5G-RG has asked to be provided with ACS information via PCO.</w:t>
            </w:r>
            <w:r>
              <w:rPr>
                <w:lang w:eastAsia="zh-CN"/>
              </w:rPr>
              <w:t xml:space="preserve"> This applies for 5G-RG only.</w:t>
            </w:r>
          </w:p>
          <w:p w14:paraId="4EDA7B1A" w14:textId="77777777" w:rsidR="00E01A0A" w:rsidRPr="00E01A0A" w:rsidRDefault="00E01A0A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(e.g. URL of the ACS) is defined in BBF TR-069 [18] or in BBF TR-369 [19].</w:t>
            </w:r>
          </w:p>
          <w:p w14:paraId="2EB17F85" w14:textId="77777777" w:rsidR="00F04C97" w:rsidRDefault="00E01A0A" w:rsidP="00E01A0A">
            <w:pPr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SMF is to provide ACS information to the RG (via PCO or DHCP), it gets this ACS information from SMF subscription data.</w:t>
            </w:r>
          </w:p>
          <w:p w14:paraId="6A75DA72" w14:textId="77777777" w:rsidR="003225FD" w:rsidRPr="00F04C97" w:rsidRDefault="003225FD" w:rsidP="003225FD">
            <w:pPr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3.1 of </w:t>
            </w:r>
            <w:r w:rsidRPr="00E01A0A">
              <w:rPr>
                <w:lang w:eastAsia="zh-CN"/>
              </w:rPr>
              <w:t>BBF TR-069</w:t>
            </w:r>
            <w:r>
              <w:rPr>
                <w:lang w:eastAsia="zh-CN"/>
              </w:rPr>
              <w:t>, t</w:t>
            </w:r>
            <w:r w:rsidRPr="00E01A0A">
              <w:rPr>
                <w:lang w:eastAsia="zh-CN"/>
              </w:rPr>
              <w:t>he ACS information</w:t>
            </w:r>
            <w:r>
              <w:rPr>
                <w:lang w:eastAsia="zh-CN"/>
              </w:rPr>
              <w:t xml:space="preserve"> shall be the URL of the ACS.</w:t>
            </w:r>
          </w:p>
        </w:tc>
      </w:tr>
      <w:tr w:rsidR="001E41F3" w14:paraId="6F1AC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8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03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90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3C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C1CC9" w14:textId="77777777" w:rsidR="001E41F3" w:rsidRDefault="00322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ACS Information as common data type.</w:t>
            </w:r>
          </w:p>
        </w:tc>
      </w:tr>
      <w:tr w:rsidR="001E41F3" w14:paraId="112A55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85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58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7F32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CC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4257F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F9F1AC" w14:textId="77777777" w:rsidTr="00547111">
        <w:tc>
          <w:tcPr>
            <w:tcW w:w="2694" w:type="dxa"/>
            <w:gridSpan w:val="2"/>
          </w:tcPr>
          <w:p w14:paraId="0CB40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C1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B5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927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6A52B" w14:textId="77777777" w:rsidR="001E41F3" w:rsidRDefault="00841BBC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5.4.4.x</w:t>
            </w:r>
            <w:r w:rsidR="00717EA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5.4.4.y</w:t>
            </w:r>
            <w:r w:rsidR="00717EA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4890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3E6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B6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C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6A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CC1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D6C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48F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F6D7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3EF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0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72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EFFB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3BC8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587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9E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4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5E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702A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CF0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A6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D0D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B6D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EAA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683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7A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206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BF56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C2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6EE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9C7A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F1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D798A" w14:textId="77777777" w:rsidR="001E41F3" w:rsidRDefault="00AC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3225FD" w:rsidRPr="00C51049">
              <w:rPr>
                <w:bCs/>
                <w:i/>
              </w:rPr>
              <w:t>TS29571</w:t>
            </w:r>
            <w:r w:rsidR="003225FD" w:rsidRPr="00C51049">
              <w:rPr>
                <w:bCs/>
                <w:i/>
                <w:lang w:eastAsia="zh-CN"/>
              </w:rPr>
              <w:t>_CommonData</w:t>
            </w:r>
            <w:r w:rsidR="003225FD">
              <w:rPr>
                <w:bCs/>
                <w:i/>
                <w:lang w:eastAsia="zh-CN"/>
              </w:rPr>
              <w:t xml:space="preserve"> </w:t>
            </w:r>
            <w:r w:rsidR="003225FD" w:rsidRPr="00B52851">
              <w:rPr>
                <w:bCs/>
                <w:lang w:eastAsia="zh-CN"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3A5DED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BB2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69D50" w14:textId="77777777" w:rsidR="008863B9" w:rsidRPr="003225F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178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03B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AE51" w14:textId="77777777" w:rsidR="008863B9" w:rsidRDefault="004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871294A" w14:textId="77777777" w:rsidR="00444816" w:rsidRDefault="00444816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P column from M to O, and </w:t>
            </w:r>
            <w:r w:rsidRPr="00444816">
              <w:rPr>
                <w:noProof/>
                <w:lang w:eastAsia="zh-CN"/>
              </w:rPr>
              <w:t>Cardinality</w:t>
            </w:r>
            <w:r>
              <w:rPr>
                <w:noProof/>
                <w:lang w:eastAsia="zh-CN"/>
              </w:rPr>
              <w:t xml:space="preserve"> column from 1 to </w:t>
            </w:r>
            <w:r>
              <w:t>0..</w:t>
            </w:r>
            <w:r w:rsidRPr="005D14F1">
              <w:t>1</w:t>
            </w:r>
            <w:r>
              <w:t xml:space="preserve"> of </w:t>
            </w:r>
            <w:r w:rsidRPr="00444816">
              <w:t>acsUrl</w:t>
            </w:r>
            <w:r>
              <w:t xml:space="preserve"> of data type AcsInfo.</w:t>
            </w:r>
          </w:p>
          <w:p w14:paraId="5D0B676F" w14:textId="77777777" w:rsidR="00444816" w:rsidRDefault="00444816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attribute </w:t>
            </w:r>
            <w:r w:rsidRPr="00444816">
              <w:t>acsIpv4Addr</w:t>
            </w:r>
            <w:r>
              <w:t xml:space="preserve"> in data type AcsInfo.</w:t>
            </w:r>
          </w:p>
          <w:p w14:paraId="5FCA01E8" w14:textId="77777777" w:rsidR="00444816" w:rsidRDefault="00444816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Add a note in definition table of data type AcsInfo</w:t>
            </w:r>
          </w:p>
          <w:p w14:paraId="431E83DC" w14:textId="77777777" w:rsidR="0079775D" w:rsidRDefault="0079775D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Revise the open API.</w:t>
            </w:r>
          </w:p>
          <w:p w14:paraId="04B5574E" w14:textId="77777777" w:rsidR="00395F8B" w:rsidRDefault="00395F8B" w:rsidP="00395F8B">
            <w:pPr>
              <w:pStyle w:val="CRCoverPage"/>
              <w:spacing w:after="0"/>
            </w:pPr>
          </w:p>
          <w:p w14:paraId="4A483B21" w14:textId="77777777" w:rsidR="00395F8B" w:rsidRDefault="00395F8B" w:rsidP="00395F8B">
            <w:pPr>
              <w:pStyle w:val="CRCoverPage"/>
              <w:spacing w:after="0"/>
            </w:pPr>
            <w:r>
              <w:t xml:space="preserve">  Rev2:</w:t>
            </w:r>
          </w:p>
          <w:p w14:paraId="79EA7F57" w14:textId="77777777" w:rsidR="00564A12" w:rsidRDefault="00564A12" w:rsidP="00564A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new attribute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csIpv6Addr</w:t>
            </w:r>
            <w:r>
              <w:rPr>
                <w:lang w:eastAsia="zh-CN"/>
              </w:rPr>
              <w:t xml:space="preserve"> in data type </w:t>
            </w:r>
            <w:r w:rsidRPr="00564A12">
              <w:rPr>
                <w:lang w:eastAsia="zh-CN"/>
              </w:rPr>
              <w:t>AcsInfo</w:t>
            </w:r>
            <w:r>
              <w:rPr>
                <w:lang w:eastAsia="zh-CN"/>
              </w:rPr>
              <w:t>.</w:t>
            </w:r>
          </w:p>
          <w:p w14:paraId="46DF1AE4" w14:textId="28383A1D" w:rsidR="00564A12" w:rsidRDefault="00564A12" w:rsidP="00564A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</w:t>
            </w:r>
            <w:bookmarkStart w:id="3" w:name="_GoBack"/>
            <w:r>
              <w:rPr>
                <w:noProof/>
                <w:lang w:eastAsia="zh-CN"/>
              </w:rPr>
              <w:t xml:space="preserve">ove the “required…” of definition </w:t>
            </w:r>
            <w:r w:rsidRPr="00564A12">
              <w:rPr>
                <w:noProof/>
                <w:lang w:eastAsia="zh-CN"/>
              </w:rPr>
              <w:t>AcsInfo</w:t>
            </w:r>
            <w:r>
              <w:rPr>
                <w:noProof/>
                <w:lang w:eastAsia="zh-CN"/>
              </w:rPr>
              <w:t xml:space="preserve"> of in yaml.</w:t>
            </w:r>
            <w:bookmarkEnd w:id="3"/>
          </w:p>
        </w:tc>
      </w:tr>
    </w:tbl>
    <w:p w14:paraId="39A2F3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8244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57125" w14:textId="77777777" w:rsidR="003D7F8F" w:rsidRPr="009854A4" w:rsidRDefault="003D7F8F" w:rsidP="003D7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41263BE" w14:textId="77777777" w:rsidR="003D7F8F" w:rsidRPr="005D14F1" w:rsidRDefault="003D7F8F" w:rsidP="003D7F8F">
      <w:pPr>
        <w:pStyle w:val="1"/>
      </w:pPr>
      <w:bookmarkStart w:id="4" w:name="_Toc20148594"/>
      <w:r w:rsidRPr="005D14F1">
        <w:t>2</w:t>
      </w:r>
      <w:r w:rsidRPr="005D14F1">
        <w:tab/>
        <w:t>References</w:t>
      </w:r>
      <w:bookmarkEnd w:id="4"/>
    </w:p>
    <w:p w14:paraId="00895EEC" w14:textId="77777777" w:rsidR="003D7F8F" w:rsidRPr="005D14F1" w:rsidRDefault="003D7F8F" w:rsidP="003D7F8F">
      <w:r w:rsidRPr="005D14F1">
        <w:t>The following documents contain provisions which, through reference in this text, constitute provisions of the present document.</w:t>
      </w:r>
    </w:p>
    <w:p w14:paraId="310B309E" w14:textId="77777777" w:rsidR="003D7F8F" w:rsidRPr="005D14F1" w:rsidRDefault="003D7F8F" w:rsidP="003D7F8F">
      <w:pPr>
        <w:pStyle w:val="B1"/>
      </w:pPr>
      <w:bookmarkStart w:id="5" w:name="OLE_LINK2"/>
      <w:bookmarkStart w:id="6" w:name="OLE_LINK3"/>
      <w:bookmarkStart w:id="7" w:name="OLE_LINK4"/>
      <w:r w:rsidRPr="005D14F1">
        <w:t>-</w:t>
      </w:r>
      <w:r w:rsidRPr="005D14F1">
        <w:tab/>
        <w:t>References are either specific (identified by date of publication, edition number, version number, etc.) or non</w:t>
      </w:r>
      <w:r w:rsidRPr="005D14F1">
        <w:noBreakHyphen/>
        <w:t>specific.</w:t>
      </w:r>
    </w:p>
    <w:p w14:paraId="1554EFAC" w14:textId="77777777" w:rsidR="003D7F8F" w:rsidRPr="005D14F1" w:rsidRDefault="003D7F8F" w:rsidP="003D7F8F">
      <w:pPr>
        <w:pStyle w:val="B1"/>
      </w:pPr>
      <w:r w:rsidRPr="005D14F1">
        <w:t>-</w:t>
      </w:r>
      <w:r w:rsidRPr="005D14F1">
        <w:tab/>
        <w:t>For a specific reference, subsequent revisions do not apply.</w:t>
      </w:r>
    </w:p>
    <w:p w14:paraId="767B6964" w14:textId="77777777" w:rsidR="003D7F8F" w:rsidRPr="005D14F1" w:rsidRDefault="003D7F8F" w:rsidP="003D7F8F">
      <w:pPr>
        <w:pStyle w:val="B1"/>
      </w:pPr>
      <w:r w:rsidRPr="005D14F1">
        <w:t>-</w:t>
      </w:r>
      <w:r w:rsidRPr="005D14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14F1">
        <w:rPr>
          <w:i/>
        </w:rPr>
        <w:t xml:space="preserve"> in the same Release as the present document</w:t>
      </w:r>
      <w:r w:rsidRPr="005D14F1">
        <w:t>.</w:t>
      </w:r>
    </w:p>
    <w:bookmarkEnd w:id="5"/>
    <w:bookmarkEnd w:id="6"/>
    <w:bookmarkEnd w:id="7"/>
    <w:p w14:paraId="778729F5" w14:textId="77777777" w:rsidR="003D7F8F" w:rsidRPr="005D14F1" w:rsidRDefault="003D7F8F" w:rsidP="003D7F8F">
      <w:pPr>
        <w:pStyle w:val="EX"/>
      </w:pPr>
      <w:r w:rsidRPr="005D14F1">
        <w:t>[1]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21.905: "Vocabulary for 3GPP Specifications".</w:t>
      </w:r>
    </w:p>
    <w:p w14:paraId="17619192" w14:textId="77777777" w:rsidR="003D7F8F" w:rsidRPr="005D14F1" w:rsidRDefault="003D7F8F" w:rsidP="003D7F8F">
      <w:pPr>
        <w:pStyle w:val="EX"/>
      </w:pPr>
      <w:r w:rsidRPr="005D14F1">
        <w:t>[2]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29.501: "5G System; Principles and Guidelines for Services Definition; Stage 3".</w:t>
      </w:r>
    </w:p>
    <w:p w14:paraId="151A415E" w14:textId="77777777" w:rsidR="003D7F8F" w:rsidRPr="005D14F1" w:rsidRDefault="003D7F8F" w:rsidP="003D7F8F">
      <w:pPr>
        <w:pStyle w:val="EX"/>
        <w:rPr>
          <w:lang w:val="en-US"/>
        </w:rPr>
      </w:pPr>
      <w:r w:rsidRPr="005D14F1">
        <w:rPr>
          <w:snapToGrid w:val="0"/>
        </w:rPr>
        <w:t>[3]</w:t>
      </w:r>
      <w:r w:rsidRPr="005D14F1">
        <w:rPr>
          <w:snapToGrid w:val="0"/>
        </w:rPr>
        <w:tab/>
      </w:r>
      <w:r w:rsidRPr="005D14F1">
        <w:rPr>
          <w:lang w:val="en-US"/>
        </w:rPr>
        <w:t xml:space="preserve">OpenAPI: </w:t>
      </w:r>
      <w:r w:rsidRPr="005D14F1">
        <w:t>"</w:t>
      </w:r>
      <w:r w:rsidRPr="005D14F1">
        <w:rPr>
          <w:lang w:val="en-US"/>
        </w:rPr>
        <w:t>OpenAPI 3.0.0 Specification</w:t>
      </w:r>
      <w:r w:rsidRPr="005D14F1">
        <w:t>"</w:t>
      </w:r>
      <w:r w:rsidRPr="005D14F1">
        <w:rPr>
          <w:lang w:val="en-US"/>
        </w:rPr>
        <w:t xml:space="preserve">, </w:t>
      </w:r>
      <w:hyperlink r:id="rId13" w:history="1">
        <w:r w:rsidRPr="005D14F1">
          <w:rPr>
            <w:rStyle w:val="aa"/>
            <w:lang w:val="en-US"/>
          </w:rPr>
          <w:t>https://github.com/OAI/OpenAPI-Specification/blob/master/versions/3.0.0.md</w:t>
        </w:r>
      </w:hyperlink>
      <w:r w:rsidRPr="005D14F1">
        <w:rPr>
          <w:lang w:val="en-US"/>
        </w:rPr>
        <w:t>.</w:t>
      </w:r>
    </w:p>
    <w:p w14:paraId="2B4A76E3" w14:textId="77777777" w:rsidR="003D7F8F" w:rsidRPr="005D14F1" w:rsidRDefault="003D7F8F" w:rsidP="003D7F8F">
      <w:pPr>
        <w:pStyle w:val="EX"/>
        <w:rPr>
          <w:lang w:val="en-US"/>
        </w:rPr>
      </w:pPr>
      <w:r w:rsidRPr="005D14F1">
        <w:rPr>
          <w:lang w:val="en-US"/>
        </w:rPr>
        <w:t>[4]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1166: "</w:t>
      </w:r>
      <w:r w:rsidRPr="005D14F1">
        <w:t>Internet Numbers</w:t>
      </w:r>
      <w:r w:rsidRPr="005D14F1">
        <w:rPr>
          <w:lang w:val="en-US"/>
        </w:rPr>
        <w:t>".</w:t>
      </w:r>
    </w:p>
    <w:p w14:paraId="62BF9DBB" w14:textId="77777777" w:rsidR="003D7F8F" w:rsidRPr="005D14F1" w:rsidRDefault="003D7F8F" w:rsidP="003D7F8F">
      <w:pPr>
        <w:pStyle w:val="EX"/>
        <w:rPr>
          <w:lang w:val="en-US"/>
        </w:rPr>
      </w:pPr>
      <w:r w:rsidRPr="005D14F1">
        <w:rPr>
          <w:lang w:val="en-US"/>
        </w:rPr>
        <w:t>[5]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5952: "A recommendation for IPv6 address text representation".</w:t>
      </w:r>
    </w:p>
    <w:p w14:paraId="6C1302C5" w14:textId="77777777" w:rsidR="003D7F8F" w:rsidRPr="005D14F1" w:rsidRDefault="003D7F8F" w:rsidP="003D7F8F">
      <w:pPr>
        <w:pStyle w:val="EX"/>
      </w:pPr>
      <w:r w:rsidRPr="005D14F1">
        <w:t>[6]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3986: "Uniform Resource Identifier (URI): Generic Syntax".</w:t>
      </w:r>
    </w:p>
    <w:p w14:paraId="305E38BA" w14:textId="77777777" w:rsidR="003D7F8F" w:rsidRPr="005D14F1" w:rsidRDefault="003D7F8F" w:rsidP="003D7F8F">
      <w:pPr>
        <w:pStyle w:val="EX"/>
      </w:pPr>
      <w:r w:rsidRPr="005D14F1">
        <w:t>[7]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14:paraId="29B30679" w14:textId="77777777" w:rsidR="003D7F8F" w:rsidRPr="005D14F1" w:rsidRDefault="003D7F8F" w:rsidP="003D7F8F">
      <w:pPr>
        <w:pStyle w:val="EX"/>
      </w:pPr>
      <w:r w:rsidRPr="005D14F1">
        <w:t>[8]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23.501: "System Architecture for the 5G System; Stage 2".</w:t>
      </w:r>
    </w:p>
    <w:p w14:paraId="540C0DB2" w14:textId="77777777" w:rsidR="003D7F8F" w:rsidRPr="005D14F1" w:rsidRDefault="003D7F8F" w:rsidP="003D7F8F">
      <w:pPr>
        <w:pStyle w:val="EX"/>
      </w:pPr>
      <w:r w:rsidRPr="005D14F1">
        <w:t>[9]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7807: "Problem Details for HTTP APIs".</w:t>
      </w:r>
    </w:p>
    <w:p w14:paraId="6D765947" w14:textId="77777777" w:rsidR="003D7F8F" w:rsidRPr="005D14F1" w:rsidRDefault="003D7F8F" w:rsidP="003D7F8F">
      <w:pPr>
        <w:pStyle w:val="EX"/>
      </w:pPr>
      <w:r w:rsidRPr="005D14F1">
        <w:t>[10]</w:t>
      </w:r>
      <w:r w:rsidRPr="005D14F1">
        <w:tab/>
      </w:r>
      <w:r w:rsidRPr="005D14F1">
        <w:rPr>
          <w:lang w:eastAsia="zh-CN"/>
        </w:rPr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3339: "Date and Time on the Internet: Timestamps".</w:t>
      </w:r>
    </w:p>
    <w:p w14:paraId="704BDD0B" w14:textId="77777777" w:rsidR="003D7F8F" w:rsidRPr="005D14F1" w:rsidRDefault="003D7F8F" w:rsidP="003D7F8F">
      <w:pPr>
        <w:pStyle w:val="EX"/>
      </w:pPr>
      <w:r w:rsidRPr="005D14F1">
        <w:t>[11]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38.413: "NG-RAN; NG Application Protocol (NGAP) ".</w:t>
      </w:r>
    </w:p>
    <w:p w14:paraId="296BF0B3" w14:textId="77777777" w:rsidR="003D7F8F" w:rsidRPr="005D14F1" w:rsidRDefault="003D7F8F" w:rsidP="003D7F8F">
      <w:pPr>
        <w:pStyle w:val="EX"/>
      </w:pPr>
      <w:r w:rsidRPr="005D14F1">
        <w:t>[12]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6901: "JavaScript Object Notation (JSON) Pointer".</w:t>
      </w:r>
    </w:p>
    <w:p w14:paraId="2CFDC6B0" w14:textId="77777777" w:rsidR="003D7F8F" w:rsidRPr="005D14F1" w:rsidRDefault="003D7F8F" w:rsidP="003D7F8F">
      <w:pPr>
        <w:pStyle w:val="EX"/>
      </w:pPr>
      <w:r w:rsidRPr="005D14F1">
        <w:t>[13]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24.007: "Mobile radio interface signalling layer 3; General aspects".</w:t>
      </w:r>
    </w:p>
    <w:p w14:paraId="1EBC289A" w14:textId="77777777" w:rsidR="003D7F8F" w:rsidRPr="005D14F1" w:rsidRDefault="003D7F8F" w:rsidP="003D7F8F">
      <w:pPr>
        <w:pStyle w:val="EX"/>
      </w:pPr>
      <w:r w:rsidRPr="005D14F1">
        <w:t>[14]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6902: "JavaScript Object Notation (JSON) Patch".</w:t>
      </w:r>
    </w:p>
    <w:p w14:paraId="336E6D8B" w14:textId="77777777" w:rsidR="003D7F8F" w:rsidRPr="005D14F1" w:rsidRDefault="003D7F8F" w:rsidP="003D7F8F">
      <w:pPr>
        <w:pStyle w:val="EX"/>
      </w:pPr>
      <w:r w:rsidRPr="005D14F1">
        <w:rPr>
          <w:lang w:eastAsia="zh-CN"/>
        </w:rPr>
        <w:t>[15]</w:t>
      </w:r>
      <w:r w:rsidRPr="005D14F1">
        <w:rPr>
          <w:lang w:eastAsia="zh-CN"/>
        </w:rPr>
        <w:tab/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4122: "A Universally Unique IDentifier (UUID) URN Namespace"</w:t>
      </w:r>
      <w:r>
        <w:rPr>
          <w:lang w:eastAsia="zh-CN"/>
        </w:rPr>
        <w:t>.</w:t>
      </w:r>
    </w:p>
    <w:p w14:paraId="2E6D3FEB" w14:textId="77777777" w:rsidR="003D7F8F" w:rsidRPr="005D14F1" w:rsidRDefault="003D7F8F" w:rsidP="003D7F8F">
      <w:pPr>
        <w:pStyle w:val="EX"/>
      </w:pPr>
      <w:r w:rsidRPr="005D14F1">
        <w:t>[16]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</w:t>
      </w:r>
      <w:r w:rsidRPr="005D14F1">
        <w:rPr>
          <w:rFonts w:hint="eastAsia"/>
          <w:lang w:eastAsia="zh-CN"/>
        </w:rPr>
        <w:t>6</w:t>
      </w:r>
      <w:r w:rsidRPr="005D14F1">
        <w:t>.</w:t>
      </w:r>
      <w:r w:rsidRPr="005D14F1">
        <w:rPr>
          <w:rFonts w:hint="eastAsia"/>
          <w:lang w:eastAsia="zh-CN"/>
        </w:rPr>
        <w:t>413</w:t>
      </w:r>
      <w:r w:rsidRPr="005D14F1">
        <w:t>: "Evolved Universal Terrestrial Radio Access Network (E-UTRAN);</w:t>
      </w:r>
      <w:r w:rsidRPr="005D14F1">
        <w:rPr>
          <w:rFonts w:hint="eastAsia"/>
          <w:lang w:eastAsia="zh-CN"/>
        </w:rPr>
        <w:t xml:space="preserve"> </w:t>
      </w:r>
      <w:r w:rsidRPr="005D14F1">
        <w:t>S1 Application Protocol (S1AP)".</w:t>
      </w:r>
    </w:p>
    <w:p w14:paraId="3039ECB8" w14:textId="77777777" w:rsidR="003D7F8F" w:rsidRPr="005D14F1" w:rsidRDefault="003D7F8F" w:rsidP="003D7F8F">
      <w:pPr>
        <w:pStyle w:val="EX"/>
      </w:pPr>
      <w:r w:rsidRPr="005D14F1">
        <w:t>[17]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7042: "IANA Considerations and IETF Protocol and Documentation Usage for IEEE 802 Parameters".</w:t>
      </w:r>
    </w:p>
    <w:p w14:paraId="393B1A39" w14:textId="77777777" w:rsidR="003D7F8F" w:rsidRPr="005D14F1" w:rsidRDefault="003D7F8F" w:rsidP="003D7F8F">
      <w:pPr>
        <w:pStyle w:val="EX"/>
      </w:pPr>
      <w:r w:rsidRPr="005D14F1">
        <w:t>[18]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6733: "Diameter Base Protocol".</w:t>
      </w:r>
    </w:p>
    <w:p w14:paraId="2B69CC35" w14:textId="77777777" w:rsidR="003D7F8F" w:rsidRPr="005D14F1" w:rsidRDefault="003D7F8F" w:rsidP="003D7F8F">
      <w:pPr>
        <w:pStyle w:val="EX"/>
      </w:pPr>
      <w:r w:rsidRPr="005D14F1">
        <w:t>[19]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rPr>
          <w:rFonts w:hint="eastAsia"/>
        </w:rPr>
        <w:t>32</w:t>
      </w:r>
      <w:r w:rsidRPr="005D14F1">
        <w:t>.</w:t>
      </w:r>
      <w:r w:rsidRPr="005D14F1">
        <w:rPr>
          <w:rFonts w:hint="eastAsia"/>
        </w:rPr>
        <w:t>42</w:t>
      </w:r>
      <w:r w:rsidRPr="005D14F1">
        <w:t>2: "Telecommunication management; Subscriber and equipment trace</w:t>
      </w:r>
      <w:r w:rsidRPr="005D14F1">
        <w:rPr>
          <w:rFonts w:hint="eastAsia"/>
        </w:rPr>
        <w:t xml:space="preserve">; </w:t>
      </w:r>
      <w:r w:rsidRPr="005D14F1">
        <w:t>Trace control and configuration management".</w:t>
      </w:r>
    </w:p>
    <w:p w14:paraId="14CBDC62" w14:textId="77777777" w:rsidR="003D7F8F" w:rsidRPr="005D14F1" w:rsidRDefault="003D7F8F" w:rsidP="003D7F8F">
      <w:pPr>
        <w:pStyle w:val="EX"/>
      </w:pPr>
      <w:r w:rsidRPr="005D14F1">
        <w:t>[20]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24.501: "Non-Access-Stratum (NAS) Protocol for 5G System (5GS); Stage 3".</w:t>
      </w:r>
    </w:p>
    <w:p w14:paraId="6BD247E2" w14:textId="77777777" w:rsidR="003D7F8F" w:rsidRPr="005D14F1" w:rsidRDefault="003D7F8F" w:rsidP="003D7F8F">
      <w:pPr>
        <w:pStyle w:val="EX"/>
      </w:pPr>
      <w:r w:rsidRPr="005D14F1">
        <w:t>[21]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29.002: "Mobile Application Part (MAP) specification".</w:t>
      </w:r>
    </w:p>
    <w:p w14:paraId="7D1C9059" w14:textId="77777777" w:rsidR="003D7F8F" w:rsidRPr="005D14F1" w:rsidRDefault="003D7F8F" w:rsidP="003D7F8F">
      <w:pPr>
        <w:pStyle w:val="EX"/>
      </w:pPr>
      <w:r w:rsidRPr="005D14F1">
        <w:t>[22]</w:t>
      </w:r>
      <w:r w:rsidRPr="005D14F1">
        <w:tab/>
        <w:t>Void</w:t>
      </w:r>
      <w:r>
        <w:t>.</w:t>
      </w:r>
    </w:p>
    <w:p w14:paraId="4BDAB239" w14:textId="77777777" w:rsidR="003D7F8F" w:rsidRPr="005D14F1" w:rsidRDefault="003D7F8F" w:rsidP="003D7F8F">
      <w:pPr>
        <w:pStyle w:val="EX"/>
      </w:pPr>
      <w:r w:rsidRPr="005D14F1">
        <w:t>[23]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23.032: "Universal Geographical Area Description (GAD)".</w:t>
      </w:r>
    </w:p>
    <w:p w14:paraId="1FF41358" w14:textId="77777777" w:rsidR="003D7F8F" w:rsidRPr="005D14F1" w:rsidRDefault="003D7F8F" w:rsidP="003D7F8F">
      <w:pPr>
        <w:pStyle w:val="EX"/>
      </w:pPr>
      <w:r w:rsidRPr="005D14F1">
        <w:lastRenderedPageBreak/>
        <w:t>[24]</w:t>
      </w:r>
      <w:r w:rsidRPr="005D14F1">
        <w:tab/>
        <w:t>ITU-T Recommendation Q.763 (1999): "Specifications of Signalling System No.7; Formats and codes".</w:t>
      </w:r>
    </w:p>
    <w:p w14:paraId="7196DA40" w14:textId="77777777" w:rsidR="003D7F8F" w:rsidRPr="005D14F1" w:rsidRDefault="003D7F8F" w:rsidP="003D7F8F">
      <w:pPr>
        <w:pStyle w:val="EX"/>
      </w:pPr>
      <w:r w:rsidRPr="005D14F1">
        <w:t>[25]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29.500: "5G System; Technical Realization of Service Based Architecture; Stage 3".</w:t>
      </w:r>
    </w:p>
    <w:p w14:paraId="433FCDCC" w14:textId="77777777" w:rsidR="003D7F8F" w:rsidRPr="005D14F1" w:rsidRDefault="003D7F8F" w:rsidP="003D7F8F">
      <w:pPr>
        <w:pStyle w:val="EX"/>
      </w:pPr>
      <w:r w:rsidRPr="005D14F1">
        <w:t>[26]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23.015: "Technical Realization of Operator Determined Barring".</w:t>
      </w:r>
    </w:p>
    <w:p w14:paraId="01C6F164" w14:textId="77777777" w:rsidR="003D7F8F" w:rsidRPr="005D14F1" w:rsidRDefault="003D7F8F" w:rsidP="003D7F8F">
      <w:pPr>
        <w:pStyle w:val="EX"/>
        <w:rPr>
          <w:lang w:eastAsia="zh-CN"/>
        </w:rPr>
      </w:pPr>
      <w:r w:rsidRPr="005D14F1">
        <w:t>[27]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21.900: "Technical Specification Group working methods".</w:t>
      </w:r>
    </w:p>
    <w:p w14:paraId="48273A7B" w14:textId="77777777" w:rsidR="003D7F8F" w:rsidRPr="005D14F1" w:rsidRDefault="003D7F8F" w:rsidP="003D7F8F">
      <w:pPr>
        <w:pStyle w:val="EX"/>
      </w:pPr>
      <w:r w:rsidRPr="005D14F1">
        <w:t>[28]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23.502: "Procedures for the 5G System; Stage 2".</w:t>
      </w:r>
    </w:p>
    <w:p w14:paraId="23FB6085" w14:textId="77777777" w:rsidR="003D7F8F" w:rsidRPr="005D14F1" w:rsidRDefault="003D7F8F" w:rsidP="003D7F8F">
      <w:pPr>
        <w:pStyle w:val="EX"/>
      </w:pPr>
      <w:r w:rsidRPr="005D14F1">
        <w:rPr>
          <w:rFonts w:hint="eastAsia"/>
          <w:lang w:eastAsia="zh-CN"/>
        </w:rPr>
        <w:t>[</w:t>
      </w:r>
      <w:r w:rsidRPr="005D14F1">
        <w:rPr>
          <w:lang w:eastAsia="zh-CN"/>
        </w:rPr>
        <w:t>29</w:t>
      </w:r>
      <w:r w:rsidRPr="005D14F1">
        <w:rPr>
          <w:rFonts w:hint="eastAsia"/>
          <w:lang w:eastAsia="zh-CN"/>
        </w:rPr>
        <w:t>]</w:t>
      </w:r>
      <w:r w:rsidRPr="005D14F1">
        <w:rPr>
          <w:rFonts w:hint="eastAsia"/>
          <w:lang w:eastAsia="zh-CN"/>
        </w:rPr>
        <w:tab/>
      </w:r>
      <w:r w:rsidRPr="005D14F1">
        <w:t>3GPP</w:t>
      </w:r>
      <w:r>
        <w:t> </w:t>
      </w:r>
      <w:r w:rsidRPr="005D14F1">
        <w:t>T</w:t>
      </w:r>
      <w:r w:rsidRPr="005D14F1">
        <w:rPr>
          <w:rFonts w:hint="eastAsia"/>
          <w:lang w:eastAsia="zh-CN"/>
        </w:rPr>
        <w:t>S</w:t>
      </w:r>
      <w:r>
        <w:t> </w:t>
      </w:r>
      <w:r w:rsidRPr="005D14F1">
        <w:t>2</w:t>
      </w:r>
      <w:r w:rsidRPr="005D14F1">
        <w:rPr>
          <w:rFonts w:hint="eastAsia"/>
          <w:lang w:eastAsia="zh-CN"/>
        </w:rPr>
        <w:t>9.510</w:t>
      </w:r>
      <w:r w:rsidRPr="005D14F1">
        <w:t>: "5G System; Network Function Repository Services</w:t>
      </w:r>
      <w:r w:rsidRPr="005D14F1">
        <w:rPr>
          <w:rFonts w:hint="eastAsia"/>
          <w:lang w:eastAsia="zh-CN"/>
        </w:rPr>
        <w:t>;</w:t>
      </w:r>
      <w:r w:rsidRPr="005D14F1">
        <w:t xml:space="preserve"> Stage 3".</w:t>
      </w:r>
    </w:p>
    <w:p w14:paraId="7DB2A501" w14:textId="77777777" w:rsidR="003D7F8F" w:rsidRDefault="003D7F8F" w:rsidP="003D7F8F">
      <w:pPr>
        <w:pStyle w:val="EX"/>
        <w:rPr>
          <w:ins w:id="8" w:author="Huawei" w:date="2019-10-29T15:28:00Z"/>
        </w:rPr>
      </w:pPr>
      <w:r w:rsidRPr="005D14F1">
        <w:t>[30]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23.316: "Wireless and wireline convergence access support for the 5G System (5GS)".</w:t>
      </w:r>
    </w:p>
    <w:p w14:paraId="49711DA2" w14:textId="77777777" w:rsidR="005D6BB5" w:rsidRPr="003B7B43" w:rsidRDefault="005D6BB5" w:rsidP="005D6BB5">
      <w:pPr>
        <w:pStyle w:val="EX"/>
        <w:rPr>
          <w:ins w:id="9" w:author="Huawei" w:date="2019-10-29T15:28:00Z"/>
        </w:rPr>
      </w:pPr>
      <w:ins w:id="10" w:author="Huawei" w:date="2019-10-29T15:28:00Z">
        <w:r w:rsidRPr="003B7B43">
          <w:t>[</w:t>
        </w:r>
        <w:r w:rsidRPr="004D164B">
          <w:rPr>
            <w:highlight w:val="yellow"/>
          </w:rPr>
          <w:t>x</w:t>
        </w:r>
        <w:r w:rsidRPr="003B7B43">
          <w:t>]</w:t>
        </w:r>
        <w:r w:rsidRPr="003B7B43">
          <w:tab/>
          <w:t xml:space="preserve">BBF TR-069: </w:t>
        </w:r>
        <w:r>
          <w:t>"</w:t>
        </w:r>
        <w:r w:rsidRPr="003B7B43">
          <w:t>CPE WAN Management Protocol</w:t>
        </w:r>
        <w:r>
          <w:t>"</w:t>
        </w:r>
        <w:r w:rsidRPr="003B7B43">
          <w:t>.</w:t>
        </w:r>
      </w:ins>
    </w:p>
    <w:p w14:paraId="138ABCE0" w14:textId="77777777" w:rsidR="005D6BB5" w:rsidRPr="003B7B43" w:rsidRDefault="005D6BB5" w:rsidP="005D6BB5">
      <w:pPr>
        <w:pStyle w:val="EX"/>
        <w:rPr>
          <w:ins w:id="11" w:author="Huawei" w:date="2019-10-29T15:28:00Z"/>
        </w:rPr>
      </w:pPr>
      <w:ins w:id="12" w:author="Huawei" w:date="2019-10-29T15:28:00Z">
        <w:r w:rsidRPr="003B7B43">
          <w:t>[</w:t>
        </w:r>
        <w:r w:rsidRPr="004D164B">
          <w:rPr>
            <w:highlight w:val="yellow"/>
          </w:rPr>
          <w:t>y</w:t>
        </w:r>
        <w:r w:rsidRPr="003B7B43">
          <w:t>]</w:t>
        </w:r>
        <w:r w:rsidRPr="003B7B43">
          <w:tab/>
          <w:t xml:space="preserve">BBF TR-369: </w:t>
        </w:r>
        <w:r>
          <w:t>"</w:t>
        </w:r>
        <w:r w:rsidRPr="003B7B43">
          <w:t>User Services Platform (USP)</w:t>
        </w:r>
        <w:r>
          <w:t>"</w:t>
        </w:r>
        <w:r w:rsidRPr="003B7B43">
          <w:t>.</w:t>
        </w:r>
      </w:ins>
    </w:p>
    <w:p w14:paraId="4C7C9BDD" w14:textId="77777777" w:rsidR="00B50939" w:rsidRPr="003D7F8F" w:rsidRDefault="00B50939" w:rsidP="00B50939"/>
    <w:p w14:paraId="637459DB" w14:textId="77777777"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1A807F8" w14:textId="77777777" w:rsidR="003D7F8F" w:rsidRPr="005D14F1" w:rsidRDefault="003D7F8F" w:rsidP="003D7F8F">
      <w:pPr>
        <w:pStyle w:val="5"/>
        <w:rPr>
          <w:ins w:id="13" w:author="Huawei" w:date="2019-10-29T15:07:00Z"/>
        </w:rPr>
      </w:pPr>
      <w:bookmarkStart w:id="14" w:name="_Toc20148694"/>
      <w:ins w:id="15" w:author="Huawei" w:date="2019-10-29T15:07:00Z">
        <w:r w:rsidRPr="005D14F1">
          <w:t>5.4.4.</w:t>
        </w:r>
        <w:r w:rsidRPr="00841BBC">
          <w:rPr>
            <w:highlight w:val="yellow"/>
          </w:rPr>
          <w:t>x</w:t>
        </w:r>
        <w:r w:rsidRPr="005D14F1">
          <w:tab/>
          <w:t xml:space="preserve">Type: </w:t>
        </w:r>
        <w:bookmarkEnd w:id="14"/>
        <w:r>
          <w:rPr>
            <w:noProof/>
            <w:lang w:eastAsia="zh-CN"/>
          </w:rPr>
          <w:t>AcsInfo</w:t>
        </w:r>
      </w:ins>
    </w:p>
    <w:p w14:paraId="26466DAB" w14:textId="77777777" w:rsidR="003D7F8F" w:rsidRPr="005D14F1" w:rsidRDefault="003D7F8F" w:rsidP="003D7F8F">
      <w:pPr>
        <w:pStyle w:val="TH"/>
        <w:rPr>
          <w:ins w:id="16" w:author="Huawei" w:date="2019-10-29T15:07:00Z"/>
        </w:rPr>
      </w:pPr>
      <w:ins w:id="17" w:author="Huawei" w:date="2019-10-29T15:07:00Z">
        <w:r w:rsidRPr="005D14F1">
          <w:rPr>
            <w:noProof/>
          </w:rPr>
          <w:t>Table </w:t>
        </w:r>
        <w:r w:rsidRPr="005D14F1">
          <w:t>5.4.4.</w:t>
        </w:r>
        <w:r w:rsidRPr="00397A6C">
          <w:rPr>
            <w:highlight w:val="yellow"/>
          </w:rPr>
          <w:t>x</w:t>
        </w:r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rPr>
            <w:noProof/>
            <w:lang w:eastAsia="zh-CN"/>
          </w:rPr>
          <w:t>AcsInfo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D7F8F" w:rsidRPr="005D14F1" w14:paraId="396A8FF4" w14:textId="77777777" w:rsidTr="00EF23B8">
        <w:trPr>
          <w:jc w:val="center"/>
          <w:ins w:id="18" w:author="Huawei" w:date="2019-10-29T15:0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9F1EA" w14:textId="77777777" w:rsidR="003D7F8F" w:rsidRPr="005D14F1" w:rsidRDefault="003D7F8F" w:rsidP="00EF23B8">
            <w:pPr>
              <w:pStyle w:val="TAH"/>
              <w:rPr>
                <w:ins w:id="19" w:author="Huawei" w:date="2019-10-29T15:07:00Z"/>
              </w:rPr>
            </w:pPr>
            <w:ins w:id="20" w:author="Huawei" w:date="2019-10-29T15:07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29D94" w14:textId="77777777" w:rsidR="003D7F8F" w:rsidRPr="005D14F1" w:rsidRDefault="003D7F8F" w:rsidP="00EF23B8">
            <w:pPr>
              <w:pStyle w:val="TAH"/>
              <w:rPr>
                <w:ins w:id="21" w:author="Huawei" w:date="2019-10-29T15:07:00Z"/>
              </w:rPr>
            </w:pPr>
            <w:ins w:id="22" w:author="Huawei" w:date="2019-10-29T15:07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3E081" w14:textId="77777777" w:rsidR="003D7F8F" w:rsidRPr="005D14F1" w:rsidRDefault="003D7F8F" w:rsidP="00EF23B8">
            <w:pPr>
              <w:pStyle w:val="TAH"/>
              <w:rPr>
                <w:ins w:id="23" w:author="Huawei" w:date="2019-10-29T15:07:00Z"/>
              </w:rPr>
            </w:pPr>
            <w:ins w:id="24" w:author="Huawei" w:date="2019-10-29T15:07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86F03" w14:textId="77777777" w:rsidR="003D7F8F" w:rsidRPr="005D14F1" w:rsidRDefault="003D7F8F" w:rsidP="00EF23B8">
            <w:pPr>
              <w:pStyle w:val="TAH"/>
              <w:jc w:val="left"/>
              <w:rPr>
                <w:ins w:id="25" w:author="Huawei" w:date="2019-10-29T15:07:00Z"/>
              </w:rPr>
            </w:pPr>
            <w:ins w:id="26" w:author="Huawei" w:date="2019-10-29T15:07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777C5" w14:textId="77777777" w:rsidR="003D7F8F" w:rsidRPr="005D14F1" w:rsidRDefault="003D7F8F" w:rsidP="00EF23B8">
            <w:pPr>
              <w:pStyle w:val="TAH"/>
              <w:rPr>
                <w:ins w:id="27" w:author="Huawei" w:date="2019-10-29T15:07:00Z"/>
                <w:rFonts w:cs="Arial"/>
                <w:szCs w:val="18"/>
              </w:rPr>
            </w:pPr>
            <w:ins w:id="28" w:author="Huawei" w:date="2019-10-29T15:07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D7F8F" w:rsidRPr="005D14F1" w14:paraId="46B6C567" w14:textId="77777777" w:rsidTr="00EF23B8">
        <w:trPr>
          <w:jc w:val="center"/>
          <w:ins w:id="29" w:author="Huawei" w:date="2019-10-29T15:0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B75" w14:textId="77777777" w:rsidR="003D7F8F" w:rsidRPr="005D14F1" w:rsidRDefault="00E33BA0" w:rsidP="00EF23B8">
            <w:pPr>
              <w:pStyle w:val="TAL"/>
              <w:rPr>
                <w:ins w:id="30" w:author="Huawei" w:date="2019-10-29T15:07:00Z"/>
                <w:lang w:eastAsia="zh-CN"/>
              </w:rPr>
            </w:pPr>
            <w:ins w:id="31" w:author="Huawei" w:date="2019-10-29T15:10:00Z">
              <w:r>
                <w:rPr>
                  <w:lang w:eastAsia="zh-CN"/>
                </w:rPr>
                <w:t>acsUrl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CD9" w14:textId="77777777" w:rsidR="003D7F8F" w:rsidRPr="005D14F1" w:rsidRDefault="00E33BA0" w:rsidP="00EF23B8">
            <w:pPr>
              <w:pStyle w:val="TAL"/>
              <w:rPr>
                <w:ins w:id="32" w:author="Huawei" w:date="2019-10-29T15:07:00Z"/>
                <w:lang w:eastAsia="zh-CN"/>
              </w:rPr>
            </w:pPr>
            <w:ins w:id="33" w:author="Huawei" w:date="2019-10-29T15:10:00Z">
              <w:r w:rsidRPr="005D14F1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667" w14:textId="6A3D6150" w:rsidR="003D7F8F" w:rsidRPr="005D14F1" w:rsidRDefault="00F72DCC" w:rsidP="00EF23B8">
            <w:pPr>
              <w:pStyle w:val="TAC"/>
              <w:rPr>
                <w:ins w:id="34" w:author="Huawei" w:date="2019-10-29T15:07:00Z"/>
                <w:lang w:eastAsia="zh-CN"/>
              </w:rPr>
            </w:pPr>
            <w:ins w:id="35" w:author="lqf-reno-v1" w:date="2019-11-14T21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187" w14:textId="4DAF0E49" w:rsidR="003D7F8F" w:rsidRPr="005D14F1" w:rsidRDefault="00F72DCC" w:rsidP="00EF23B8">
            <w:pPr>
              <w:pStyle w:val="TAL"/>
              <w:rPr>
                <w:ins w:id="36" w:author="Huawei" w:date="2019-10-29T15:07:00Z"/>
              </w:rPr>
            </w:pPr>
            <w:bookmarkStart w:id="37" w:name="OLE_LINK16"/>
            <w:ins w:id="38" w:author="lqf-reno-v1" w:date="2019-11-14T21:44:00Z">
              <w:r>
                <w:t>0..</w:t>
              </w:r>
            </w:ins>
            <w:ins w:id="39" w:author="Huawei" w:date="2019-10-29T15:07:00Z">
              <w:r w:rsidR="003D7F8F" w:rsidRPr="005D14F1">
                <w:t>1</w:t>
              </w:r>
              <w:bookmarkEnd w:id="37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7F9" w14:textId="77777777" w:rsidR="003D7F8F" w:rsidRDefault="003D7F8F" w:rsidP="00506A92">
            <w:pPr>
              <w:pStyle w:val="TAL"/>
              <w:rPr>
                <w:ins w:id="40" w:author="lqf-reno-v1" w:date="2019-11-14T21:53:00Z"/>
                <w:rFonts w:cs="Arial"/>
                <w:szCs w:val="18"/>
              </w:rPr>
            </w:pPr>
            <w:ins w:id="41" w:author="Huawei" w:date="2019-10-29T15:07:00Z">
              <w:r w:rsidRPr="005D14F1">
                <w:t xml:space="preserve">This IE </w:t>
              </w:r>
            </w:ins>
            <w:ins w:id="42" w:author="lqf-reno-v1" w:date="2019-11-14T21:51:00Z">
              <w:r w:rsidR="00964D72">
                <w:t>may</w:t>
              </w:r>
            </w:ins>
            <w:ins w:id="43" w:author="Huawei" w:date="2019-10-29T15:07:00Z">
              <w:r w:rsidRPr="005D14F1">
                <w:t xml:space="preserve"> contain the </w:t>
              </w:r>
            </w:ins>
            <w:ins w:id="44" w:author="Huawei" w:date="2019-10-29T15:24:00Z">
              <w:r w:rsidR="00506A92">
                <w:t>URL of the ACS</w:t>
              </w:r>
            </w:ins>
            <w:bookmarkStart w:id="45" w:name="OLE_LINK40"/>
            <w:ins w:id="46" w:author="Huawei" w:date="2019-10-29T15:25:00Z">
              <w:r w:rsidR="00506A92">
                <w:rPr>
                  <w:rFonts w:cs="Arial"/>
                  <w:szCs w:val="18"/>
                </w:rPr>
                <w:t xml:space="preserve">, see </w:t>
              </w:r>
              <w:r w:rsidR="00506A92">
                <w:rPr>
                  <w:lang w:eastAsia="zh-CN"/>
                </w:rPr>
                <w:t>BBF</w:t>
              </w:r>
              <w:r w:rsidR="00506A92">
                <w:rPr>
                  <w:lang w:val="en-US" w:eastAsia="zh-CN"/>
                </w:rPr>
                <w:t> </w:t>
              </w:r>
              <w:r w:rsidR="00506A92">
                <w:rPr>
                  <w:lang w:eastAsia="zh-CN"/>
                </w:rPr>
                <w:t>TR-069 [</w:t>
              </w:r>
              <w:r w:rsidR="00506A92" w:rsidRPr="004E1770">
                <w:rPr>
                  <w:highlight w:val="yellow"/>
                  <w:lang w:eastAsia="zh-CN"/>
                </w:rPr>
                <w:t>x</w:t>
              </w:r>
              <w:r w:rsidR="00506A92">
                <w:rPr>
                  <w:lang w:eastAsia="zh-CN"/>
                </w:rPr>
                <w:t>] or BBF</w:t>
              </w:r>
              <w:r w:rsidR="00506A92">
                <w:rPr>
                  <w:lang w:val="en-US" w:eastAsia="zh-CN"/>
                </w:rPr>
                <w:t> </w:t>
              </w:r>
              <w:r w:rsidR="00506A92">
                <w:rPr>
                  <w:lang w:eastAsia="zh-CN"/>
                </w:rPr>
                <w:t>TR-369 [</w:t>
              </w:r>
              <w:r w:rsidR="00506A92" w:rsidRPr="004E1770">
                <w:rPr>
                  <w:highlight w:val="yellow"/>
                  <w:lang w:eastAsia="zh-CN"/>
                </w:rPr>
                <w:t>y</w:t>
              </w:r>
              <w:r w:rsidR="00506A92">
                <w:rPr>
                  <w:lang w:eastAsia="zh-CN"/>
                </w:rPr>
                <w:t>]</w:t>
              </w:r>
              <w:r w:rsidR="00506A92">
                <w:rPr>
                  <w:rFonts w:cs="Arial"/>
                  <w:szCs w:val="18"/>
                </w:rPr>
                <w:t>.</w:t>
              </w:r>
            </w:ins>
            <w:bookmarkEnd w:id="45"/>
          </w:p>
          <w:p w14:paraId="32176627" w14:textId="346F737A" w:rsidR="00964D72" w:rsidRPr="005D14F1" w:rsidRDefault="00964D72" w:rsidP="00964D72">
            <w:pPr>
              <w:pStyle w:val="TAL"/>
              <w:rPr>
                <w:ins w:id="47" w:author="Huawei" w:date="2019-10-29T15:07:00Z"/>
              </w:rPr>
            </w:pPr>
            <w:ins w:id="48" w:author="lqf-reno-v1" w:date="2019-11-14T21:5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964D72" w:rsidRPr="005D14F1" w14:paraId="6EF4D1A1" w14:textId="77777777" w:rsidTr="00EF23B8">
        <w:trPr>
          <w:jc w:val="center"/>
          <w:ins w:id="49" w:author="lqf-reno-v1" w:date="2019-11-14T21:4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D7E" w14:textId="1AA19F1E" w:rsidR="00964D72" w:rsidRDefault="00964D72" w:rsidP="00964D72">
            <w:pPr>
              <w:pStyle w:val="TAL"/>
              <w:rPr>
                <w:ins w:id="50" w:author="lqf-reno-v1" w:date="2019-11-14T21:48:00Z"/>
                <w:lang w:eastAsia="zh-CN"/>
              </w:rPr>
            </w:pPr>
            <w:ins w:id="51" w:author="lqf-reno-v1" w:date="2019-11-14T2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csIp</w:t>
              </w:r>
            </w:ins>
            <w:ins w:id="52" w:author="lqf-reno-v1" w:date="2019-11-14T21:50:00Z">
              <w:r>
                <w:rPr>
                  <w:lang w:eastAsia="zh-CN"/>
                </w:rPr>
                <w:t>v4</w:t>
              </w:r>
            </w:ins>
            <w:ins w:id="53" w:author="lqf-reno-v1" w:date="2019-11-14T21:48:00Z">
              <w:r>
                <w:rPr>
                  <w:lang w:eastAsia="zh-CN"/>
                </w:rPr>
                <w:t>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BEA" w14:textId="6D78BB58" w:rsidR="00964D72" w:rsidRPr="005D14F1" w:rsidRDefault="00964D72" w:rsidP="00964D72">
            <w:pPr>
              <w:pStyle w:val="TAL"/>
              <w:rPr>
                <w:ins w:id="54" w:author="lqf-reno-v1" w:date="2019-11-14T21:48:00Z"/>
              </w:rPr>
            </w:pPr>
            <w:ins w:id="55" w:author="lqf-reno-v1" w:date="2019-11-14T21:49:00Z">
              <w:r w:rsidRPr="00964D72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47D" w14:textId="3D0ED2B8" w:rsidR="00964D72" w:rsidRDefault="00964D72" w:rsidP="00964D72">
            <w:pPr>
              <w:pStyle w:val="TAC"/>
              <w:rPr>
                <w:ins w:id="56" w:author="lqf-reno-v1" w:date="2019-11-14T21:48:00Z"/>
                <w:lang w:eastAsia="zh-CN"/>
              </w:rPr>
            </w:pPr>
            <w:ins w:id="57" w:author="lqf-reno-v1" w:date="2019-11-14T21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925" w14:textId="7CB6BC60" w:rsidR="00964D72" w:rsidRDefault="00964D72" w:rsidP="00964D72">
            <w:pPr>
              <w:pStyle w:val="TAL"/>
              <w:rPr>
                <w:ins w:id="58" w:author="lqf-reno-v1" w:date="2019-11-14T21:48:00Z"/>
              </w:rPr>
            </w:pPr>
            <w:ins w:id="59" w:author="lqf-reno-v1" w:date="2019-11-14T21:5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E36" w14:textId="491CC15E" w:rsidR="00964D72" w:rsidRDefault="00964D72" w:rsidP="00964D72">
            <w:pPr>
              <w:pStyle w:val="TAL"/>
              <w:rPr>
                <w:ins w:id="60" w:author="lqf-reno-v1" w:date="2019-11-14T21:53:00Z"/>
                <w:rFonts w:cs="Arial"/>
                <w:szCs w:val="18"/>
              </w:rPr>
            </w:pPr>
            <w:ins w:id="61" w:author="lqf-reno-v1" w:date="2019-11-14T21:51:00Z">
              <w:r w:rsidRPr="005D14F1">
                <w:t xml:space="preserve">This IE </w:t>
              </w:r>
              <w:r>
                <w:t>may</w:t>
              </w:r>
              <w:r w:rsidRPr="005D14F1">
                <w:t xml:space="preserve"> contain the </w:t>
              </w:r>
            </w:ins>
            <w:ins w:id="62" w:author="lqf-reno-v1" w:date="2019-11-14T21:53:00Z">
              <w:r>
                <w:t>IPv4 address</w:t>
              </w:r>
            </w:ins>
            <w:ins w:id="63" w:author="lqf-reno-v1" w:date="2019-11-14T21:51:00Z">
              <w:r>
                <w:t xml:space="preserve"> of the ACS</w:t>
              </w:r>
              <w:r>
                <w:rPr>
                  <w:rFonts w:cs="Arial"/>
                  <w:szCs w:val="18"/>
                </w:rPr>
                <w:t xml:space="preserve">, see </w:t>
              </w:r>
              <w:r>
                <w:rPr>
                  <w:lang w:eastAsia="zh-CN"/>
                </w:rPr>
                <w:t>BBF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TR-069 [</w:t>
              </w:r>
              <w:r w:rsidRPr="004E1770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 or BBF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TR-369 [</w:t>
              </w:r>
              <w:r w:rsidRPr="004E1770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57119BA" w14:textId="2DCDA8D0" w:rsidR="00964D72" w:rsidRPr="005D14F1" w:rsidRDefault="00964D72" w:rsidP="00964D72">
            <w:pPr>
              <w:pStyle w:val="TAL"/>
              <w:rPr>
                <w:ins w:id="64" w:author="lqf-reno-v1" w:date="2019-11-14T21:48:00Z"/>
              </w:rPr>
            </w:pPr>
            <w:ins w:id="65" w:author="lqf-reno-v1" w:date="2019-11-14T21:5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395F8B" w:rsidRPr="005D14F1" w14:paraId="57EF1B7A" w14:textId="77777777" w:rsidTr="00EF23B8">
        <w:trPr>
          <w:jc w:val="center"/>
          <w:ins w:id="66" w:author="lqf-reno-v3" w:date="2019-11-16T04:2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8B3" w14:textId="0C8037CD" w:rsidR="00395F8B" w:rsidRDefault="00395F8B" w:rsidP="00395F8B">
            <w:pPr>
              <w:pStyle w:val="TAL"/>
              <w:rPr>
                <w:ins w:id="67" w:author="lqf-reno-v3" w:date="2019-11-16T04:21:00Z"/>
                <w:rFonts w:hint="eastAsia"/>
                <w:lang w:eastAsia="zh-CN"/>
              </w:rPr>
            </w:pPr>
            <w:ins w:id="68" w:author="lqf-reno-v3" w:date="2019-11-16T04:2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csIp</w:t>
              </w:r>
              <w:r>
                <w:rPr>
                  <w:lang w:eastAsia="zh-CN"/>
                </w:rPr>
                <w:t>v6</w:t>
              </w:r>
              <w:r>
                <w:rPr>
                  <w:lang w:eastAsia="zh-CN"/>
                </w:rPr>
                <w:t>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1AF" w14:textId="6FC16983" w:rsidR="00395F8B" w:rsidRPr="00964D72" w:rsidRDefault="00395F8B" w:rsidP="00395F8B">
            <w:pPr>
              <w:pStyle w:val="TAL"/>
              <w:rPr>
                <w:ins w:id="69" w:author="lqf-reno-v3" w:date="2019-11-16T04:21:00Z"/>
              </w:rPr>
            </w:pPr>
            <w:ins w:id="70" w:author="lqf-reno-v3" w:date="2019-11-16T04:22:00Z">
              <w:r w:rsidRPr="00395F8B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6E" w14:textId="3B376EC2" w:rsidR="00395F8B" w:rsidRDefault="00395F8B" w:rsidP="00395F8B">
            <w:pPr>
              <w:pStyle w:val="TAC"/>
              <w:rPr>
                <w:ins w:id="71" w:author="lqf-reno-v3" w:date="2019-11-16T04:21:00Z"/>
                <w:lang w:eastAsia="zh-CN"/>
              </w:rPr>
            </w:pPr>
            <w:ins w:id="72" w:author="lqf-reno-v3" w:date="2019-11-16T04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12B" w14:textId="58A0E65D" w:rsidR="00395F8B" w:rsidRDefault="00395F8B" w:rsidP="00395F8B">
            <w:pPr>
              <w:pStyle w:val="TAL"/>
              <w:rPr>
                <w:ins w:id="73" w:author="lqf-reno-v3" w:date="2019-11-16T04:21:00Z"/>
              </w:rPr>
            </w:pPr>
            <w:ins w:id="74" w:author="lqf-reno-v3" w:date="2019-11-16T04:22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892" w14:textId="5B050BEC" w:rsidR="00395F8B" w:rsidRDefault="00395F8B" w:rsidP="00395F8B">
            <w:pPr>
              <w:pStyle w:val="TAL"/>
              <w:rPr>
                <w:ins w:id="75" w:author="lqf-reno-v3" w:date="2019-11-16T04:22:00Z"/>
              </w:rPr>
            </w:pPr>
            <w:ins w:id="76" w:author="lqf-reno-v3" w:date="2019-11-16T04:22:00Z">
              <w:r>
                <w:t>This IE may contain the IPv6</w:t>
              </w:r>
              <w:r>
                <w:t xml:space="preserve"> address of the ACS, see BBF TR-069 [x] or BBF TR-369 [y].</w:t>
              </w:r>
            </w:ins>
          </w:p>
          <w:p w14:paraId="59F2F007" w14:textId="610DDEB7" w:rsidR="00395F8B" w:rsidRPr="005D14F1" w:rsidRDefault="00395F8B" w:rsidP="00395F8B">
            <w:pPr>
              <w:pStyle w:val="TAL"/>
              <w:rPr>
                <w:ins w:id="77" w:author="lqf-reno-v3" w:date="2019-11-16T04:21:00Z"/>
              </w:rPr>
            </w:pPr>
            <w:ins w:id="78" w:author="lqf-reno-v3" w:date="2019-11-16T04:22:00Z">
              <w:r>
                <w:t>(NOTE)</w:t>
              </w:r>
            </w:ins>
          </w:p>
        </w:tc>
      </w:tr>
      <w:tr w:rsidR="00395F8B" w:rsidRPr="005D14F1" w14:paraId="507FF251" w14:textId="77777777" w:rsidTr="008F6BAB">
        <w:trPr>
          <w:jc w:val="center"/>
          <w:ins w:id="79" w:author="lqf-reno-v1" w:date="2019-11-14T21:52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173" w14:textId="333FEF16" w:rsidR="00395F8B" w:rsidRPr="00964D72" w:rsidRDefault="00395F8B" w:rsidP="00395F8B">
            <w:pPr>
              <w:pStyle w:val="TAN"/>
              <w:rPr>
                <w:ins w:id="80" w:author="lqf-reno-v1" w:date="2019-11-14T21:52:00Z"/>
              </w:rPr>
            </w:pPr>
            <w:ins w:id="81" w:author="lqf-reno-v1" w:date="2019-11-14T21:52:00Z">
              <w:r w:rsidRPr="00964D72">
                <w:rPr>
                  <w:rFonts w:hint="eastAsia"/>
                </w:rPr>
                <w:t>N</w:t>
              </w:r>
              <w:r w:rsidRPr="00964D72">
                <w:t>OTE:</w:t>
              </w:r>
            </w:ins>
            <w:ins w:id="82" w:author="lqf-reno-v1" w:date="2019-11-14T21:54:00Z">
              <w:r>
                <w:t xml:space="preserve"> </w:t>
              </w:r>
              <w:r>
                <w:tab/>
              </w:r>
            </w:ins>
            <w:ins w:id="83" w:author="lqf-reno-v1" w:date="2019-11-14T21:52:00Z">
              <w:r w:rsidRPr="00964D72">
                <w:t xml:space="preserve">At least one of acsUrl, </w:t>
              </w:r>
              <w:r w:rsidRPr="00964D72">
                <w:rPr>
                  <w:rFonts w:hint="eastAsia"/>
                </w:rPr>
                <w:t>a</w:t>
              </w:r>
              <w:r w:rsidRPr="00964D72">
                <w:t>csIpv4Addr</w:t>
              </w:r>
            </w:ins>
            <w:ins w:id="84" w:author="lqf-reno-v3" w:date="2019-11-16T04:22:00Z">
              <w:r>
                <w:t xml:space="preserve">,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csIpv6Addr</w:t>
              </w:r>
            </w:ins>
            <w:ins w:id="85" w:author="lqf-reno-v1" w:date="2019-11-14T21:52:00Z">
              <w:r w:rsidRPr="00964D72">
                <w:t xml:space="preserve"> </w:t>
              </w:r>
            </w:ins>
            <w:ins w:id="86" w:author="lqf-reno-v1" w:date="2019-11-14T21:55:00Z">
              <w:r>
                <w:t>shall</w:t>
              </w:r>
            </w:ins>
            <w:ins w:id="87" w:author="lqf-reno-v1" w:date="2019-11-14T21:53:00Z">
              <w:r w:rsidRPr="00964D72">
                <w:t xml:space="preserve"> be included.</w:t>
              </w:r>
            </w:ins>
          </w:p>
        </w:tc>
      </w:tr>
    </w:tbl>
    <w:p w14:paraId="6CBFD516" w14:textId="77777777" w:rsidR="00B50939" w:rsidRDefault="00B50939" w:rsidP="00B50939">
      <w:pPr>
        <w:rPr>
          <w:ins w:id="88" w:author="Huawei" w:date="2019-10-29T15:26:00Z"/>
        </w:rPr>
      </w:pPr>
    </w:p>
    <w:p w14:paraId="165E9093" w14:textId="77777777" w:rsidR="00A254E7" w:rsidRPr="005D14F1" w:rsidRDefault="00A254E7" w:rsidP="00A254E7">
      <w:pPr>
        <w:pStyle w:val="5"/>
        <w:rPr>
          <w:ins w:id="89" w:author="Huawei" w:date="2019-10-29T15:26:00Z"/>
        </w:rPr>
      </w:pPr>
      <w:ins w:id="90" w:author="Huawei" w:date="2019-10-29T15:26:00Z">
        <w:r w:rsidRPr="005D14F1">
          <w:t>5.4.4.</w:t>
        </w:r>
      </w:ins>
      <w:ins w:id="91" w:author="Huawei" w:date="2019-10-29T15:45:00Z">
        <w:r w:rsidR="00841BBC" w:rsidRPr="00841BBC">
          <w:rPr>
            <w:highlight w:val="yellow"/>
          </w:rPr>
          <w:t>y</w:t>
        </w:r>
      </w:ins>
      <w:ins w:id="92" w:author="Huawei" w:date="2019-10-29T15:26:00Z">
        <w:r w:rsidRPr="005D14F1">
          <w:tab/>
          <w:t xml:space="preserve">Type: </w:t>
        </w:r>
        <w:r>
          <w:rPr>
            <w:noProof/>
            <w:lang w:eastAsia="zh-CN"/>
          </w:rPr>
          <w:t>AcsInfoRm</w:t>
        </w:r>
      </w:ins>
    </w:p>
    <w:p w14:paraId="44DD1A50" w14:textId="77777777" w:rsidR="00A254E7" w:rsidRPr="00A254E7" w:rsidRDefault="00A254E7" w:rsidP="00B50939">
      <w:ins w:id="93" w:author="Huawei" w:date="2019-10-29T15:26:00Z">
        <w:r w:rsidRPr="005D14F1">
          <w:t>This data type is defined in the same way as the "</w:t>
        </w:r>
        <w:r>
          <w:rPr>
            <w:noProof/>
            <w:lang w:eastAsia="zh-CN"/>
          </w:rPr>
          <w:t>AcsInfo</w:t>
        </w:r>
        <w:r w:rsidRPr="005D14F1">
          <w:t>" data type, but with the OpenAPI "nullable: true" property.</w:t>
        </w:r>
      </w:ins>
    </w:p>
    <w:p w14:paraId="714750C4" w14:textId="77777777" w:rsidR="00116891" w:rsidRPr="009854A4" w:rsidRDefault="00116891" w:rsidP="0011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F26A02" w14:textId="77777777" w:rsidR="005D6BB5" w:rsidRPr="005D14F1" w:rsidRDefault="005D6BB5" w:rsidP="005D6BB5">
      <w:pPr>
        <w:pStyle w:val="2"/>
      </w:pPr>
      <w:bookmarkStart w:id="94" w:name="_Toc20148745"/>
      <w:r w:rsidRPr="005D14F1">
        <w:t>A.2</w:t>
      </w:r>
      <w:r w:rsidRPr="005D14F1">
        <w:tab/>
        <w:t>Data related to Common Data Types</w:t>
      </w:r>
      <w:bookmarkEnd w:id="94"/>
    </w:p>
    <w:p w14:paraId="09D9C3D8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23AE547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287A83ED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7F23D83D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1D2B9566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2C0F19A3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5A5742CD" w14:textId="77777777" w:rsidR="005D6BB5" w:rsidRPr="005D14F1" w:rsidRDefault="005D6BB5" w:rsidP="005D6BB5">
      <w:pPr>
        <w:pStyle w:val="PL"/>
      </w:pPr>
      <w:r w:rsidRPr="005D14F1">
        <w:t xml:space="preserve">    © 2019, 3GPP Organizational Partners (ARIB, ATIS, CCSA, ETSI, TSDSI, TTA, TTC).</w:t>
      </w:r>
    </w:p>
    <w:p w14:paraId="60AAA257" w14:textId="77777777" w:rsidR="005D6BB5" w:rsidRPr="005D14F1" w:rsidRDefault="005D6BB5" w:rsidP="005D6BB5">
      <w:pPr>
        <w:pStyle w:val="PL"/>
      </w:pPr>
      <w:r w:rsidRPr="005D14F1">
        <w:t xml:space="preserve">    All rights reserved.</w:t>
      </w:r>
    </w:p>
    <w:p w14:paraId="0D22C4B7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9E1638B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26B494C7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78BC627E" w14:textId="77777777" w:rsidR="00343565" w:rsidRDefault="005D6BB5" w:rsidP="0034356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6E1B718F" w14:textId="77777777" w:rsidR="005D6BB5" w:rsidRPr="005D14F1" w:rsidRDefault="005D6BB5" w:rsidP="005D6BB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2DE06978" w14:textId="77777777" w:rsidR="005D6BB5" w:rsidRPr="005D14F1" w:rsidRDefault="005D6BB5" w:rsidP="005D6BB5">
      <w:pPr>
        <w:pStyle w:val="PL"/>
      </w:pPr>
      <w:r w:rsidRPr="005D14F1">
        <w:t xml:space="preserve">      type: object</w:t>
      </w:r>
    </w:p>
    <w:p w14:paraId="153AF770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12334B2C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54D79566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6D8B4FA8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147BC590" w14:textId="77777777" w:rsidR="005D6BB5" w:rsidRPr="005D14F1" w:rsidRDefault="005D6BB5" w:rsidP="005D6BB5">
      <w:pPr>
        <w:pStyle w:val="PL"/>
      </w:pPr>
      <w:r w:rsidRPr="005D14F1">
        <w:lastRenderedPageBreak/>
        <w:t xml:space="preserve">      properties:</w:t>
      </w:r>
    </w:p>
    <w:p w14:paraId="6B56DD95" w14:textId="77777777" w:rsidR="005D6BB5" w:rsidRPr="005D14F1" w:rsidRDefault="005D6BB5" w:rsidP="005D6BB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7E7F86C6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D625EA0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41D51457" w14:textId="77777777" w:rsidR="005D6BB5" w:rsidRPr="005D14F1" w:rsidRDefault="005D6BB5" w:rsidP="005D6BB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267A1CF5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5B5A431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468C6B1" w14:textId="77777777" w:rsidR="005D6BB5" w:rsidRPr="005D14F1" w:rsidRDefault="005D6BB5" w:rsidP="005D6BB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29B3471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6737991B" w14:textId="77777777" w:rsidR="005D6BB5" w:rsidRPr="005D14F1" w:rsidRDefault="005D6BB5" w:rsidP="005D6BB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5AF99AA4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4AE6CC1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28F0686" w14:textId="77777777" w:rsidR="00EA3AB3" w:rsidRPr="005D14F1" w:rsidRDefault="00EA3AB3" w:rsidP="00EA3AB3">
      <w:pPr>
        <w:pStyle w:val="PL"/>
        <w:rPr>
          <w:ins w:id="95" w:author="Huawei" w:date="2019-10-29T15:38:00Z"/>
        </w:rPr>
      </w:pPr>
      <w:ins w:id="96" w:author="Huawei" w:date="2019-10-29T15:38:00Z">
        <w:r w:rsidRPr="005D14F1">
          <w:t xml:space="preserve">    </w:t>
        </w:r>
        <w:r>
          <w:rPr>
            <w:lang w:eastAsia="zh-CN"/>
          </w:rPr>
          <w:t>AcsInfo</w:t>
        </w:r>
        <w:r w:rsidRPr="005D14F1">
          <w:t>:</w:t>
        </w:r>
      </w:ins>
    </w:p>
    <w:p w14:paraId="63FA176C" w14:textId="77777777" w:rsidR="00EA3AB3" w:rsidRPr="005D14F1" w:rsidRDefault="00EA3AB3" w:rsidP="00EA3AB3">
      <w:pPr>
        <w:pStyle w:val="PL"/>
        <w:rPr>
          <w:ins w:id="97" w:author="Huawei" w:date="2019-10-29T15:38:00Z"/>
        </w:rPr>
      </w:pPr>
      <w:ins w:id="98" w:author="Huawei" w:date="2019-10-29T15:38:00Z">
        <w:r w:rsidRPr="005D14F1">
          <w:t xml:space="preserve">      type: object</w:t>
        </w:r>
      </w:ins>
    </w:p>
    <w:p w14:paraId="0DB1646A" w14:textId="77777777" w:rsidR="00EA3AB3" w:rsidRPr="005D14F1" w:rsidRDefault="00EA3AB3" w:rsidP="00EA3AB3">
      <w:pPr>
        <w:pStyle w:val="PL"/>
        <w:rPr>
          <w:ins w:id="99" w:author="Huawei" w:date="2019-10-29T15:38:00Z"/>
        </w:rPr>
      </w:pPr>
      <w:ins w:id="100" w:author="Huawei" w:date="2019-10-29T15:38:00Z">
        <w:r w:rsidRPr="005D14F1">
          <w:t xml:space="preserve">      properties:</w:t>
        </w:r>
      </w:ins>
    </w:p>
    <w:p w14:paraId="6965E530" w14:textId="77777777" w:rsidR="00EA3AB3" w:rsidRPr="005D14F1" w:rsidRDefault="00EA3AB3" w:rsidP="00EA3AB3">
      <w:pPr>
        <w:pStyle w:val="PL"/>
        <w:rPr>
          <w:ins w:id="101" w:author="Huawei" w:date="2019-10-29T15:38:00Z"/>
          <w:rFonts w:cs="Arial"/>
          <w:lang w:eastAsia="ja-JP"/>
        </w:rPr>
      </w:pPr>
      <w:ins w:id="102" w:author="Huawei" w:date="2019-10-29T15:38:00Z">
        <w:r w:rsidRPr="005D14F1">
          <w:t xml:space="preserve">        </w:t>
        </w:r>
      </w:ins>
      <w:ins w:id="103" w:author="Huawei" w:date="2019-10-29T15:39:00Z">
        <w:r>
          <w:rPr>
            <w:lang w:eastAsia="zh-CN"/>
          </w:rPr>
          <w:t>acsUrl</w:t>
        </w:r>
      </w:ins>
      <w:ins w:id="104" w:author="Huawei" w:date="2019-10-29T15:38:00Z">
        <w:r w:rsidRPr="005D14F1">
          <w:rPr>
            <w:rFonts w:cs="Arial"/>
            <w:lang w:eastAsia="ja-JP"/>
          </w:rPr>
          <w:t>:</w:t>
        </w:r>
      </w:ins>
    </w:p>
    <w:p w14:paraId="05164280" w14:textId="77777777" w:rsidR="00EA3AB3" w:rsidRDefault="00EA3AB3" w:rsidP="00EA3AB3">
      <w:pPr>
        <w:pStyle w:val="PL"/>
        <w:rPr>
          <w:ins w:id="105" w:author="lqf-reno-v1" w:date="2019-11-14T22:19:00Z"/>
        </w:rPr>
      </w:pPr>
      <w:ins w:id="106" w:author="Huawei" w:date="2019-10-29T15:38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</w:ins>
      <w:ins w:id="107" w:author="Huawei" w:date="2019-10-29T15:39:00Z">
        <w:r>
          <w:t>Uri</w:t>
        </w:r>
      </w:ins>
      <w:ins w:id="108" w:author="Huawei" w:date="2019-10-29T15:38:00Z">
        <w:r w:rsidRPr="005D14F1">
          <w:t>'</w:t>
        </w:r>
      </w:ins>
    </w:p>
    <w:p w14:paraId="51498CA8" w14:textId="10D92C8E" w:rsidR="00235D57" w:rsidRPr="005D14F1" w:rsidRDefault="00235D57" w:rsidP="00235D57">
      <w:pPr>
        <w:pStyle w:val="PL"/>
        <w:rPr>
          <w:ins w:id="109" w:author="lqf-reno-v1" w:date="2019-11-14T22:20:00Z"/>
          <w:rFonts w:cs="Arial"/>
          <w:lang w:eastAsia="ja-JP"/>
        </w:rPr>
      </w:pPr>
      <w:ins w:id="110" w:author="lqf-reno-v1" w:date="2019-11-14T22:20:00Z">
        <w:r w:rsidRPr="005D14F1"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csIpv4Addr</w:t>
        </w:r>
        <w:r w:rsidRPr="005D14F1">
          <w:rPr>
            <w:rFonts w:cs="Arial"/>
            <w:lang w:eastAsia="ja-JP"/>
          </w:rPr>
          <w:t>:</w:t>
        </w:r>
      </w:ins>
    </w:p>
    <w:p w14:paraId="70358C05" w14:textId="066E17B5" w:rsidR="00235D57" w:rsidRDefault="00235D57" w:rsidP="00235D57">
      <w:pPr>
        <w:pStyle w:val="PL"/>
        <w:rPr>
          <w:ins w:id="111" w:author="lqf-reno-v3" w:date="2019-11-16T04:23:00Z"/>
        </w:rPr>
      </w:pPr>
      <w:ins w:id="112" w:author="lqf-reno-v1" w:date="2019-11-14T22:20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  <w:r w:rsidRPr="00964D72">
          <w:t>Ipv4Addr</w:t>
        </w:r>
        <w:r w:rsidRPr="005D14F1">
          <w:t>'</w:t>
        </w:r>
      </w:ins>
    </w:p>
    <w:p w14:paraId="0D8E6F6D" w14:textId="0E703F20" w:rsidR="00564A12" w:rsidRPr="005D14F1" w:rsidRDefault="00564A12" w:rsidP="00564A12">
      <w:pPr>
        <w:pStyle w:val="PL"/>
        <w:rPr>
          <w:ins w:id="113" w:author="lqf-reno-v3" w:date="2019-11-16T04:23:00Z"/>
          <w:rFonts w:cs="Arial"/>
          <w:lang w:eastAsia="ja-JP"/>
        </w:rPr>
      </w:pPr>
      <w:ins w:id="114" w:author="lqf-reno-v3" w:date="2019-11-16T04:23:00Z">
        <w:r w:rsidRPr="005D14F1"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csIpv6</w:t>
        </w:r>
        <w:r>
          <w:rPr>
            <w:lang w:eastAsia="zh-CN"/>
          </w:rPr>
          <w:t>Addr</w:t>
        </w:r>
        <w:r w:rsidRPr="005D14F1">
          <w:rPr>
            <w:rFonts w:cs="Arial"/>
            <w:lang w:eastAsia="ja-JP"/>
          </w:rPr>
          <w:t>:</w:t>
        </w:r>
      </w:ins>
    </w:p>
    <w:p w14:paraId="530F5075" w14:textId="40855EA0" w:rsidR="00564A12" w:rsidRPr="00564A12" w:rsidRDefault="00564A12" w:rsidP="00235D57">
      <w:pPr>
        <w:pStyle w:val="PL"/>
        <w:rPr>
          <w:ins w:id="115" w:author="Huawei" w:date="2019-10-29T15:44:00Z"/>
        </w:rPr>
      </w:pPr>
      <w:ins w:id="116" w:author="lqf-reno-v3" w:date="2019-11-16T04:23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  <w:r w:rsidRPr="00964D72">
          <w:t>Ipv</w:t>
        </w:r>
        <w:r>
          <w:t>6</w:t>
        </w:r>
        <w:r w:rsidRPr="00964D72">
          <w:t>Addr</w:t>
        </w:r>
        <w:r w:rsidRPr="005D14F1">
          <w:t>'</w:t>
        </w:r>
      </w:ins>
    </w:p>
    <w:p w14:paraId="4201D6BB" w14:textId="77777777" w:rsidR="00542C2A" w:rsidRPr="005D14F1" w:rsidRDefault="00542C2A" w:rsidP="00542C2A">
      <w:pPr>
        <w:pStyle w:val="PL"/>
        <w:rPr>
          <w:ins w:id="117" w:author="Huawei" w:date="2019-10-29T15:44:00Z"/>
        </w:rPr>
      </w:pPr>
      <w:ins w:id="118" w:author="Huawei" w:date="2019-10-29T15:44:00Z">
        <w:r w:rsidRPr="005D14F1">
          <w:t xml:space="preserve">    </w:t>
        </w:r>
        <w:r>
          <w:rPr>
            <w:lang w:eastAsia="zh-CN"/>
          </w:rPr>
          <w:t>AcsInfoRm</w:t>
        </w:r>
        <w:r w:rsidRPr="005D14F1">
          <w:t>:</w:t>
        </w:r>
      </w:ins>
    </w:p>
    <w:p w14:paraId="5B97A08B" w14:textId="1A202F79" w:rsidR="00542C2A" w:rsidRDefault="00542C2A" w:rsidP="00542C2A">
      <w:pPr>
        <w:pStyle w:val="PL"/>
        <w:rPr>
          <w:ins w:id="119" w:author="lqf-reno-v1" w:date="2019-11-15T05:20:00Z"/>
        </w:rPr>
      </w:pPr>
      <w:ins w:id="120" w:author="Huawei" w:date="2019-10-29T15:44:00Z">
        <w:r w:rsidRPr="005D14F1">
          <w:t xml:space="preserve">      </w:t>
        </w:r>
      </w:ins>
      <w:ins w:id="121" w:author="lqf-reno-v1" w:date="2019-11-15T05:20:00Z">
        <w:r w:rsidR="0079775D">
          <w:t>allOf:</w:t>
        </w:r>
      </w:ins>
    </w:p>
    <w:p w14:paraId="52979A57" w14:textId="1DA1ABF4" w:rsidR="0079775D" w:rsidRDefault="0079775D" w:rsidP="00542C2A">
      <w:pPr>
        <w:pStyle w:val="PL"/>
        <w:rPr>
          <w:ins w:id="122" w:author="lqf-reno-v1" w:date="2019-11-15T05:21:00Z"/>
        </w:rPr>
      </w:pPr>
      <w:ins w:id="123" w:author="lqf-reno-v1" w:date="2019-11-15T05:20:00Z">
        <w:r>
          <w:t xml:space="preserve">        </w:t>
        </w:r>
      </w:ins>
      <w:ins w:id="124" w:author="lqf-reno-v1" w:date="2019-11-15T05:21:00Z">
        <w:r>
          <w:t xml:space="preserve">- </w:t>
        </w:r>
      </w:ins>
      <w:ins w:id="125" w:author="lqf-reno-v1" w:date="2019-11-15T05:20:00Z">
        <w:r w:rsidRPr="005D14F1">
          <w:rPr>
            <w:lang w:val="en-US"/>
          </w:rPr>
          <w:t xml:space="preserve">$ref: </w:t>
        </w:r>
        <w:r w:rsidRPr="005D14F1">
          <w:t>'#/components/schemas/</w:t>
        </w:r>
        <w:r>
          <w:rPr>
            <w:lang w:eastAsia="zh-CN"/>
          </w:rPr>
          <w:t>AcsInfo</w:t>
        </w:r>
        <w:r w:rsidRPr="005D14F1">
          <w:t>'</w:t>
        </w:r>
      </w:ins>
    </w:p>
    <w:p w14:paraId="23B491FD" w14:textId="34F17ED2" w:rsidR="0079775D" w:rsidRPr="005D14F1" w:rsidRDefault="0079775D" w:rsidP="00542C2A">
      <w:pPr>
        <w:pStyle w:val="PL"/>
        <w:rPr>
          <w:ins w:id="126" w:author="Huawei" w:date="2019-10-29T15:44:00Z"/>
        </w:rPr>
      </w:pPr>
      <w:ins w:id="127" w:author="lqf-reno-v1" w:date="2019-11-15T05:21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195436F5" w14:textId="707D833A" w:rsidR="00841BBC" w:rsidRDefault="0079775D" w:rsidP="00841BBC">
      <w:pPr>
        <w:rPr>
          <w:noProof/>
          <w:lang w:val="en-US" w:eastAsia="zh-CN"/>
        </w:rPr>
      </w:pPr>
      <w:ins w:id="128" w:author="lqf-reno-v1" w:date="2019-11-15T05:21:00Z">
        <w:r w:rsidRPr="005D14F1" w:rsidDel="0079775D">
          <w:t xml:space="preserve"> </w:t>
        </w:r>
      </w:ins>
      <w:r w:rsidR="00841BBC">
        <w:rPr>
          <w:rFonts w:hint="eastAsia"/>
          <w:noProof/>
          <w:lang w:val="en-US" w:eastAsia="zh-CN"/>
        </w:rPr>
        <w:t>[</w:t>
      </w:r>
      <w:r w:rsidR="00841BBC">
        <w:rPr>
          <w:noProof/>
          <w:lang w:val="en-US" w:eastAsia="zh-CN"/>
        </w:rPr>
        <w:t>…]</w:t>
      </w:r>
    </w:p>
    <w:p w14:paraId="4ECD0435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57D94" w14:textId="77777777" w:rsidR="00D672CF" w:rsidRDefault="00D672CF">
      <w:r>
        <w:separator/>
      </w:r>
    </w:p>
  </w:endnote>
  <w:endnote w:type="continuationSeparator" w:id="0">
    <w:p w14:paraId="55A2ECB8" w14:textId="77777777" w:rsidR="00D672CF" w:rsidRDefault="00D6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BA09D" w14:textId="77777777" w:rsidR="00D672CF" w:rsidRDefault="00D672CF">
      <w:r>
        <w:separator/>
      </w:r>
    </w:p>
  </w:footnote>
  <w:footnote w:type="continuationSeparator" w:id="0">
    <w:p w14:paraId="2C49902B" w14:textId="77777777" w:rsidR="00D672CF" w:rsidRDefault="00D6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915A0" w14:textId="77777777" w:rsidR="00DC2CC1" w:rsidRDefault="00DC2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D4C39" w14:textId="77777777" w:rsidR="00DC2CC1" w:rsidRDefault="00DC2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95CBD" w14:textId="77777777" w:rsidR="00DC2CC1" w:rsidRDefault="00DC2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5EB70" w14:textId="77777777" w:rsidR="00DC2CC1" w:rsidRDefault="00DC2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80ACD"/>
    <w:multiLevelType w:val="hybridMultilevel"/>
    <w:tmpl w:val="36B8B91E"/>
    <w:lvl w:ilvl="0" w:tplc="A2F4E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B21FB0"/>
    <w:multiLevelType w:val="hybridMultilevel"/>
    <w:tmpl w:val="D8BA1660"/>
    <w:lvl w:ilvl="0" w:tplc="E58E0128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1">
    <w15:presenceInfo w15:providerId="None" w15:userId="lqf-reno-v1"/>
  </w15:person>
  <w15:person w15:author="lqf-reno-v3">
    <w15:presenceInfo w15:providerId="None" w15:userId="lqf-ren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C702F"/>
    <w:rsid w:val="000E38F6"/>
    <w:rsid w:val="00116891"/>
    <w:rsid w:val="00131436"/>
    <w:rsid w:val="00145D43"/>
    <w:rsid w:val="00192C46"/>
    <w:rsid w:val="001A08B3"/>
    <w:rsid w:val="001A7B60"/>
    <w:rsid w:val="001B52F0"/>
    <w:rsid w:val="001B7A65"/>
    <w:rsid w:val="001D7AF6"/>
    <w:rsid w:val="001E2784"/>
    <w:rsid w:val="001E41F3"/>
    <w:rsid w:val="00235D57"/>
    <w:rsid w:val="00240F98"/>
    <w:rsid w:val="0026004D"/>
    <w:rsid w:val="002640DD"/>
    <w:rsid w:val="00275D12"/>
    <w:rsid w:val="00284FEB"/>
    <w:rsid w:val="002860C4"/>
    <w:rsid w:val="002B5741"/>
    <w:rsid w:val="002C4881"/>
    <w:rsid w:val="00305409"/>
    <w:rsid w:val="003225FD"/>
    <w:rsid w:val="00343565"/>
    <w:rsid w:val="003609EF"/>
    <w:rsid w:val="0036231A"/>
    <w:rsid w:val="00374DD4"/>
    <w:rsid w:val="00393B69"/>
    <w:rsid w:val="00395F8B"/>
    <w:rsid w:val="00397A6C"/>
    <w:rsid w:val="003D7F8F"/>
    <w:rsid w:val="003E1A36"/>
    <w:rsid w:val="004057BE"/>
    <w:rsid w:val="00410371"/>
    <w:rsid w:val="004242F1"/>
    <w:rsid w:val="00444816"/>
    <w:rsid w:val="004675C4"/>
    <w:rsid w:val="004B75B7"/>
    <w:rsid w:val="004D164B"/>
    <w:rsid w:val="004E1669"/>
    <w:rsid w:val="004E1770"/>
    <w:rsid w:val="00506A92"/>
    <w:rsid w:val="0051580D"/>
    <w:rsid w:val="00542C2A"/>
    <w:rsid w:val="00547111"/>
    <w:rsid w:val="00564A12"/>
    <w:rsid w:val="00570453"/>
    <w:rsid w:val="00592D74"/>
    <w:rsid w:val="005D6BB5"/>
    <w:rsid w:val="005E2C44"/>
    <w:rsid w:val="00621188"/>
    <w:rsid w:val="006257ED"/>
    <w:rsid w:val="00695808"/>
    <w:rsid w:val="006974ED"/>
    <w:rsid w:val="006A3253"/>
    <w:rsid w:val="006B46FB"/>
    <w:rsid w:val="006E21FB"/>
    <w:rsid w:val="00717EAD"/>
    <w:rsid w:val="00792342"/>
    <w:rsid w:val="0079775D"/>
    <w:rsid w:val="007977A8"/>
    <w:rsid w:val="007B512A"/>
    <w:rsid w:val="007C2097"/>
    <w:rsid w:val="007D6A07"/>
    <w:rsid w:val="007F7259"/>
    <w:rsid w:val="008040A8"/>
    <w:rsid w:val="008279FA"/>
    <w:rsid w:val="00841BBC"/>
    <w:rsid w:val="00856905"/>
    <w:rsid w:val="00862590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9148DE"/>
    <w:rsid w:val="009372E3"/>
    <w:rsid w:val="00941E30"/>
    <w:rsid w:val="00964D72"/>
    <w:rsid w:val="009777D9"/>
    <w:rsid w:val="00991B88"/>
    <w:rsid w:val="009A5753"/>
    <w:rsid w:val="009A579D"/>
    <w:rsid w:val="009E3297"/>
    <w:rsid w:val="009F734F"/>
    <w:rsid w:val="00A246B6"/>
    <w:rsid w:val="00A254E7"/>
    <w:rsid w:val="00A47E70"/>
    <w:rsid w:val="00A50CF0"/>
    <w:rsid w:val="00A7671C"/>
    <w:rsid w:val="00AA22D9"/>
    <w:rsid w:val="00AA2CBC"/>
    <w:rsid w:val="00AB4D06"/>
    <w:rsid w:val="00AC1EDF"/>
    <w:rsid w:val="00AC5820"/>
    <w:rsid w:val="00AD1CD8"/>
    <w:rsid w:val="00AF129A"/>
    <w:rsid w:val="00B258BB"/>
    <w:rsid w:val="00B375CB"/>
    <w:rsid w:val="00B5093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2CF"/>
    <w:rsid w:val="00D82632"/>
    <w:rsid w:val="00D87AF5"/>
    <w:rsid w:val="00DC2CC1"/>
    <w:rsid w:val="00DC527D"/>
    <w:rsid w:val="00DE34CF"/>
    <w:rsid w:val="00E01A0A"/>
    <w:rsid w:val="00E13F3D"/>
    <w:rsid w:val="00E33BA0"/>
    <w:rsid w:val="00E34898"/>
    <w:rsid w:val="00E553D8"/>
    <w:rsid w:val="00E8079D"/>
    <w:rsid w:val="00EA3AB3"/>
    <w:rsid w:val="00EB09B7"/>
    <w:rsid w:val="00EE7D7C"/>
    <w:rsid w:val="00EF498B"/>
    <w:rsid w:val="00F00A78"/>
    <w:rsid w:val="00F04C97"/>
    <w:rsid w:val="00F25D98"/>
    <w:rsid w:val="00F300FB"/>
    <w:rsid w:val="00F72DCC"/>
    <w:rsid w:val="00F90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DD32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B6FFC-980B-42C8-8449-15A0534F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1193</Words>
  <Characters>6805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lqf-reno-v3</cp:lastModifiedBy>
  <cp:revision>4</cp:revision>
  <cp:lastPrinted>1900-01-01T08:00:00Z</cp:lastPrinted>
  <dcterms:created xsi:type="dcterms:W3CDTF">2019-11-15T18:15:00Z</dcterms:created>
  <dcterms:modified xsi:type="dcterms:W3CDTF">2019-11-15T20:26:00Z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(3)rYuONO3bksb6rJS9ldL6KVs6eIEmTpgZ1FqRJAweH1oDgZxFefH5eUMW7llk0Mp90DGcqhQp
JBzYy36RPWLTAxp1wEJ7ocXNJXbMYw6hoZkHiDi3UO1SS2E8+HskRKgxExNQ8tB9dSKNcjlE
Vxd7pn2+/3iEI3R+ZBh05SNoFc8Z/w7a2t4qnyms4M17qPaNYDNE2cZrA+JyPG7OOhbfXBO6
fyisOibakoypC7vH0G</vt:lpwstr>
  </property>
  <property fmtid="{D5CDD505-2E9C-101B-9397-08002B2CF9AE}" pid="22" name="_2015_ms_pID_7253431">
    <vt:lpwstr>XreaEbN24HmudhXZiG/oCCLRwd6Xb0n6XAWDUuFXYy32kONdfyKBEs
GRXj/skQ0IHcGmp83ehEBhkeB6pDuzGq744h8aPUw2ANIcuS8Kvst+IsOkEK/RbYF5gBZ1gN
gkV3JTda9PDWgZkksXUykdVxYgL9+6C2FR+tPWSc/gkk0lBHFaP8f3JAFG7rEWm5ih5vAN1O
CqnMgVbRbcCxrTtp5T1F7i3BTROZGs+RkQuY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  <property fmtid="{D5CDD505-2E9C-101B-9397-08002B2CF9AE}" pid="27" name="_2015_ms_pID_7253432">
    <vt:lpwstr>Bw==</vt:lpwstr>
  </property>
</Properties>
</file>